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727" w:rsidRPr="003C0536" w:rsidRDefault="00065727" w:rsidP="00065727">
      <w:pPr>
        <w:pStyle w:val="Header"/>
        <w:keepLines/>
        <w:tabs>
          <w:tab w:val="right" w:pos="10440"/>
          <w:tab w:val="right" w:pos="13323"/>
        </w:tabs>
        <w:rPr>
          <w:rFonts w:cs="Arial"/>
          <w:sz w:val="24"/>
          <w:szCs w:val="24"/>
          <w:lang w:val="en-US" w:eastAsia="zh-CN"/>
        </w:rPr>
      </w:pPr>
      <w:bookmarkStart w:id="0" w:name="_GoBack"/>
      <w:r w:rsidRPr="003C0536">
        <w:rPr>
          <w:rFonts w:cs="Arial"/>
          <w:sz w:val="24"/>
          <w:szCs w:val="24"/>
        </w:rPr>
        <w:t xml:space="preserve">3GPP TSG-RAN WG4 Meeting # 100-e </w:t>
      </w:r>
      <w:r w:rsidRPr="003C0536">
        <w:rPr>
          <w:rFonts w:cs="Arial"/>
          <w:sz w:val="24"/>
          <w:szCs w:val="24"/>
        </w:rPr>
        <w:tab/>
      </w:r>
      <w:r w:rsidR="003C0536" w:rsidRPr="003C0536">
        <w:rPr>
          <w:rFonts w:cs="Arial"/>
          <w:bCs/>
          <w:sz w:val="24"/>
          <w:szCs w:val="24"/>
        </w:rPr>
        <w:t>R4-2112666</w:t>
      </w:r>
    </w:p>
    <w:bookmarkEnd w:id="0"/>
    <w:p w:rsidR="00065727" w:rsidRPr="0058244D" w:rsidRDefault="00065727" w:rsidP="00065727">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16</w:t>
      </w:r>
      <w:r w:rsidRPr="0058244D">
        <w:rPr>
          <w:rFonts w:cs="Arial"/>
          <w:sz w:val="24"/>
          <w:szCs w:val="24"/>
          <w:vertAlign w:val="superscript"/>
          <w:lang w:eastAsia="zh-CN"/>
        </w:rPr>
        <w:t>th</w:t>
      </w:r>
      <w:r w:rsidRPr="0058244D">
        <w:rPr>
          <w:rFonts w:cs="Arial"/>
          <w:sz w:val="24"/>
          <w:szCs w:val="24"/>
          <w:lang w:eastAsia="zh-CN"/>
        </w:rPr>
        <w:t xml:space="preserve"> </w:t>
      </w:r>
      <w:r>
        <w:rPr>
          <w:rFonts w:cs="Arial"/>
          <w:sz w:val="24"/>
          <w:szCs w:val="24"/>
          <w:lang w:eastAsia="zh-CN"/>
        </w:rPr>
        <w:t>– 27</w:t>
      </w:r>
      <w:r w:rsidRPr="00BC5EBA">
        <w:rPr>
          <w:rFonts w:cs="Arial"/>
          <w:sz w:val="24"/>
          <w:szCs w:val="24"/>
          <w:vertAlign w:val="superscript"/>
          <w:lang w:eastAsia="zh-CN"/>
        </w:rPr>
        <w:t>th</w:t>
      </w:r>
      <w:r>
        <w:rPr>
          <w:rFonts w:cs="Arial"/>
          <w:sz w:val="24"/>
          <w:szCs w:val="24"/>
          <w:lang w:eastAsia="zh-CN"/>
        </w:rPr>
        <w:t xml:space="preserve"> August </w:t>
      </w:r>
      <w:r w:rsidRPr="0058244D">
        <w:rPr>
          <w:rFonts w:cs="Arial"/>
          <w:sz w:val="24"/>
          <w:szCs w:val="24"/>
          <w:lang w:eastAsia="zh-CN"/>
        </w:rPr>
        <w:t xml:space="preserve">2021 </w:t>
      </w:r>
    </w:p>
    <w:p w:rsidR="00065727" w:rsidRPr="0058244D" w:rsidRDefault="00065727" w:rsidP="00065727">
      <w:pPr>
        <w:rPr>
          <w:rFonts w:ascii="Arial" w:hAnsi="Arial" w:cs="Arial"/>
        </w:rPr>
      </w:pP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Source:</w:t>
      </w:r>
      <w:r w:rsidRPr="00065727">
        <w:rPr>
          <w:rFonts w:ascii="Arial" w:hAnsi="Arial" w:cs="Arial"/>
          <w:sz w:val="24"/>
          <w:szCs w:val="24"/>
        </w:rPr>
        <w:tab/>
      </w:r>
      <w:r w:rsidRPr="00065727">
        <w:rPr>
          <w:rFonts w:ascii="Arial" w:hAnsi="Arial" w:cs="Arial"/>
          <w:sz w:val="24"/>
          <w:szCs w:val="24"/>
        </w:rPr>
        <w:tab/>
        <w:t>Verizon</w:t>
      </w:r>
      <w:r w:rsidR="00307554">
        <w:rPr>
          <w:rFonts w:ascii="Arial" w:hAnsi="Arial" w:cs="Arial"/>
          <w:sz w:val="24"/>
          <w:szCs w:val="24"/>
        </w:rPr>
        <w:t>, Samsung</w:t>
      </w:r>
    </w:p>
    <w:p w:rsidR="00065727" w:rsidRPr="00065727" w:rsidRDefault="00065727" w:rsidP="00065727">
      <w:pPr>
        <w:pStyle w:val="NoSpacing"/>
        <w:rPr>
          <w:rFonts w:ascii="Arial" w:hAnsi="Arial" w:cs="Arial"/>
          <w:sz w:val="24"/>
          <w:szCs w:val="24"/>
          <w:lang w:eastAsia="ja-JP"/>
        </w:rPr>
      </w:pPr>
      <w:r w:rsidRPr="00065727">
        <w:rPr>
          <w:rFonts w:ascii="Arial" w:hAnsi="Arial" w:cs="Arial"/>
          <w:sz w:val="24"/>
          <w:szCs w:val="24"/>
        </w:rPr>
        <w:t>Title:</w:t>
      </w:r>
      <w:r w:rsidRPr="00065727">
        <w:rPr>
          <w:rFonts w:ascii="Arial" w:hAnsi="Arial" w:cs="Arial"/>
          <w:sz w:val="24"/>
          <w:szCs w:val="24"/>
        </w:rPr>
        <w:tab/>
      </w:r>
      <w:r w:rsidRPr="00065727">
        <w:rPr>
          <w:rFonts w:ascii="Arial" w:hAnsi="Arial" w:cs="Arial"/>
          <w:sz w:val="24"/>
          <w:szCs w:val="24"/>
        </w:rPr>
        <w:tab/>
      </w:r>
      <w:r w:rsidRPr="00065727">
        <w:rPr>
          <w:rFonts w:ascii="Arial" w:hAnsi="Arial" w:cs="Arial"/>
          <w:sz w:val="24"/>
          <w:szCs w:val="24"/>
        </w:rPr>
        <w:tab/>
        <w:t>TP for TR 3</w:t>
      </w:r>
      <w:r w:rsidRPr="00065727">
        <w:rPr>
          <w:rFonts w:ascii="Arial" w:hAnsi="Arial" w:cs="Arial"/>
          <w:sz w:val="24"/>
          <w:szCs w:val="24"/>
          <w:lang w:eastAsia="zh-CN"/>
        </w:rPr>
        <w:t>8</w:t>
      </w:r>
      <w:r w:rsidRPr="00065727">
        <w:rPr>
          <w:rFonts w:ascii="Arial" w:hAnsi="Arial" w:cs="Arial"/>
          <w:sz w:val="24"/>
          <w:szCs w:val="24"/>
        </w:rPr>
        <w:t>.</w:t>
      </w:r>
      <w:r w:rsidRPr="00065727">
        <w:rPr>
          <w:rFonts w:ascii="Arial" w:eastAsia="SimSun" w:hAnsi="Arial" w:cs="Arial"/>
          <w:sz w:val="24"/>
          <w:szCs w:val="24"/>
          <w:lang w:eastAsia="zh-CN"/>
        </w:rPr>
        <w:t>717-03-01</w:t>
      </w:r>
      <w:r w:rsidRPr="00065727">
        <w:rPr>
          <w:rFonts w:ascii="Arial" w:hAnsi="Arial" w:cs="Arial"/>
          <w:sz w:val="24"/>
          <w:szCs w:val="24"/>
        </w:rPr>
        <w:t xml:space="preserve"> for CA_n2A-n5A-n66A</w:t>
      </w:r>
    </w:p>
    <w:p w:rsidR="00065727" w:rsidRPr="00065727" w:rsidRDefault="00065727" w:rsidP="00065727">
      <w:pPr>
        <w:pStyle w:val="NoSpacing"/>
        <w:rPr>
          <w:rFonts w:ascii="Arial" w:hAnsi="Arial" w:cs="Arial"/>
          <w:sz w:val="24"/>
          <w:szCs w:val="24"/>
          <w:lang w:eastAsia="ja-JP"/>
        </w:rPr>
      </w:pPr>
    </w:p>
    <w:p w:rsidR="00065727" w:rsidRPr="00065727" w:rsidRDefault="00065727" w:rsidP="00065727">
      <w:pPr>
        <w:spacing w:after="120"/>
        <w:ind w:left="1985" w:hanging="1985"/>
        <w:rPr>
          <w:rFonts w:ascii="Arial" w:hAnsi="Arial" w:cs="Arial"/>
          <w:bCs/>
          <w:sz w:val="24"/>
          <w:szCs w:val="24"/>
          <w:lang w:val="pt-BR" w:eastAsia="ja-JP"/>
        </w:rPr>
      </w:pPr>
      <w:r w:rsidRPr="00065727">
        <w:rPr>
          <w:rFonts w:ascii="Arial" w:hAnsi="Arial" w:cs="Arial"/>
          <w:sz w:val="24"/>
          <w:szCs w:val="24"/>
          <w:lang w:val="pt-BR"/>
        </w:rPr>
        <w:t>Agenda item:</w:t>
      </w:r>
      <w:r w:rsidRPr="00065727">
        <w:rPr>
          <w:rFonts w:ascii="Arial" w:hAnsi="Arial" w:cs="Arial"/>
          <w:sz w:val="24"/>
          <w:szCs w:val="24"/>
          <w:lang w:val="pt-BR"/>
        </w:rPr>
        <w:tab/>
      </w:r>
      <w:r w:rsidRPr="00065727">
        <w:rPr>
          <w:rFonts w:ascii="Arial" w:hAnsi="Arial" w:cs="Arial"/>
          <w:sz w:val="24"/>
          <w:szCs w:val="24"/>
          <w:lang w:val="pt-BR"/>
        </w:rPr>
        <w:tab/>
      </w:r>
      <w:r w:rsidR="00307554">
        <w:rPr>
          <w:rFonts w:ascii="Arial" w:hAnsi="Arial" w:cs="Arial"/>
          <w:sz w:val="24"/>
          <w:szCs w:val="24"/>
          <w:lang w:val="pt-BR"/>
        </w:rPr>
        <w:t>8.9.2</w:t>
      </w: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Document for:</w:t>
      </w:r>
      <w:r w:rsidRPr="00065727">
        <w:rPr>
          <w:rFonts w:ascii="Arial" w:hAnsi="Arial" w:cs="Arial"/>
          <w:sz w:val="24"/>
          <w:szCs w:val="24"/>
        </w:rPr>
        <w:tab/>
      </w:r>
      <w:r w:rsidRPr="00065727">
        <w:rPr>
          <w:rFonts w:ascii="Arial" w:hAnsi="Arial" w:cs="Arial"/>
          <w:sz w:val="24"/>
          <w:szCs w:val="24"/>
        </w:rPr>
        <w:tab/>
      </w:r>
      <w:r w:rsidRPr="00065727">
        <w:rPr>
          <w:rFonts w:ascii="Arial" w:hAnsi="Arial" w:cs="Arial"/>
          <w:bCs/>
          <w:sz w:val="24"/>
          <w:szCs w:val="24"/>
          <w:lang w:eastAsia="ja-JP"/>
        </w:rPr>
        <w:t>Approval</w:t>
      </w:r>
    </w:p>
    <w:p w:rsidR="00065727" w:rsidRPr="0058244D" w:rsidRDefault="00065727" w:rsidP="00065727">
      <w:pPr>
        <w:pBdr>
          <w:bottom w:val="single" w:sz="4" w:space="1" w:color="auto"/>
        </w:pBdr>
        <w:rPr>
          <w:rFonts w:ascii="Arial" w:hAnsi="Arial" w:cs="Arial"/>
          <w:lang w:eastAsia="ja-JP"/>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Introduction</w:t>
      </w:r>
    </w:p>
    <w:p w:rsidR="00065727" w:rsidRPr="00F717AD" w:rsidRDefault="00065727" w:rsidP="00065727">
      <w:pPr>
        <w:rPr>
          <w:rFonts w:eastAsia="MS Mincho"/>
        </w:rPr>
      </w:pPr>
      <w:r w:rsidRPr="00F717AD">
        <w:rPr>
          <w:rFonts w:eastAsia="MS Mincho"/>
        </w:rPr>
        <w:t xml:space="preserve">This contribution is a text proposal for </w:t>
      </w:r>
      <w:r w:rsidRPr="00F717AD">
        <w:t xml:space="preserve">TR </w:t>
      </w:r>
      <w:r w:rsidR="00F717AD" w:rsidRPr="00F717AD">
        <w:t>3</w:t>
      </w:r>
      <w:r w:rsidR="00F717AD" w:rsidRPr="00F717AD">
        <w:rPr>
          <w:lang w:eastAsia="zh-CN"/>
        </w:rPr>
        <w:t>8</w:t>
      </w:r>
      <w:r w:rsidR="00F717AD" w:rsidRPr="00F717AD">
        <w:t>.</w:t>
      </w:r>
      <w:r w:rsidR="00F717AD" w:rsidRPr="00F717AD">
        <w:rPr>
          <w:rFonts w:eastAsia="SimSun"/>
          <w:lang w:eastAsia="zh-CN"/>
        </w:rPr>
        <w:t>717-03-01</w:t>
      </w:r>
      <w:r w:rsidR="00F717AD" w:rsidRPr="00F717AD">
        <w:t xml:space="preserve"> </w:t>
      </w:r>
      <w:r w:rsidRPr="00F717AD">
        <w:rPr>
          <w:rFonts w:eastAsia="MS Mincho"/>
        </w:rPr>
        <w:t>to include</w:t>
      </w:r>
      <w:r w:rsidRPr="00F717AD">
        <w:rPr>
          <w:rFonts w:eastAsiaTheme="minorEastAsia"/>
          <w:lang w:eastAsia="zh-CN"/>
        </w:rPr>
        <w:t xml:space="preserve"> </w:t>
      </w:r>
      <w:r w:rsidR="00F717AD" w:rsidRPr="00F717AD">
        <w:t>CA_n2-n5-n66</w:t>
      </w:r>
      <w:r w:rsidR="00F717AD" w:rsidRPr="00F717AD">
        <w:rPr>
          <w:rFonts w:eastAsiaTheme="minorEastAsia"/>
          <w:lang w:eastAsia="zh-CN"/>
        </w:rPr>
        <w:t xml:space="preserve"> </w:t>
      </w:r>
      <w:r w:rsidRPr="00F717AD">
        <w:rPr>
          <w:rFonts w:eastAsia="MS Mincho"/>
        </w:rPr>
        <w:t xml:space="preserve">according to the request in [1]. </w:t>
      </w:r>
    </w:p>
    <w:p w:rsidR="00065727" w:rsidRDefault="00065727" w:rsidP="00065727">
      <w:pPr>
        <w:rPr>
          <w:rFonts w:eastAsia="MS Mincho"/>
        </w:rPr>
      </w:pPr>
    </w:p>
    <w:p w:rsidR="00065727" w:rsidRPr="0058244D" w:rsidRDefault="00065727" w:rsidP="00065727">
      <w:pPr>
        <w:rPr>
          <w:rFonts w:ascii="Arial" w:hAnsi="Arial" w:cs="Arial"/>
          <w:b/>
          <w:sz w:val="28"/>
          <w:szCs w:val="28"/>
        </w:rPr>
      </w:pPr>
      <w:r w:rsidRPr="0058244D">
        <w:rPr>
          <w:rFonts w:ascii="Arial" w:hAnsi="Arial" w:cs="Arial"/>
          <w:b/>
          <w:sz w:val="28"/>
          <w:szCs w:val="28"/>
        </w:rPr>
        <w:t>Reference</w:t>
      </w:r>
    </w:p>
    <w:p w:rsidR="00AA6AFF" w:rsidRPr="00BE0C10" w:rsidRDefault="00065727" w:rsidP="00065727">
      <w:pPr>
        <w:widowControl w:val="0"/>
        <w:tabs>
          <w:tab w:val="left" w:pos="90"/>
          <w:tab w:val="left" w:pos="1868"/>
          <w:tab w:val="right" w:pos="10648"/>
        </w:tabs>
        <w:rPr>
          <w:rStyle w:val="Hyperlink"/>
          <w:rFonts w:eastAsiaTheme="minorEastAsia"/>
        </w:rPr>
      </w:pPr>
      <w:r w:rsidRPr="00BE0C10">
        <w:t xml:space="preserve">[1] </w:t>
      </w:r>
      <w:hyperlink r:id="rId5" w:history="1">
        <w:r w:rsidR="00BE0C10" w:rsidRPr="00BE0C10">
          <w:rPr>
            <w:color w:val="0000FF"/>
          </w:rPr>
          <w:t>RP-211215</w:t>
        </w:r>
      </w:hyperlink>
      <w:r w:rsidR="00BE0C10" w:rsidRPr="00BE0C10">
        <w:t xml:space="preserve">, </w:t>
      </w:r>
      <w:r w:rsidR="00AA6AFF" w:rsidRPr="00BE0C10">
        <w:rPr>
          <w:bCs/>
          <w:color w:val="000000"/>
        </w:rPr>
        <w:t>Revised WID: Rel-17 NR inter-band CA for 3 bands DL with 1 band UL</w:t>
      </w:r>
    </w:p>
    <w:p w:rsidR="00065727" w:rsidRPr="0058244D" w:rsidRDefault="00065727" w:rsidP="00065727">
      <w:pPr>
        <w:pStyle w:val="ZA"/>
        <w:framePr w:w="0" w:hRule="auto" w:wrap="auto" w:vAnchor="margin" w:hAnchor="text" w:yAlign="inline"/>
        <w:rPr>
          <w:rFonts w:cs="Arial"/>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Text Proposal</w:t>
      </w:r>
    </w:p>
    <w:p w:rsidR="00065727" w:rsidRPr="0058244D" w:rsidRDefault="00065727" w:rsidP="00065727">
      <w:pPr>
        <w:pStyle w:val="B3"/>
        <w:ind w:left="720" w:firstLine="0"/>
        <w:jc w:val="center"/>
        <w:rPr>
          <w:rFonts w:ascii="Arial" w:hAnsi="Arial" w:cs="Arial"/>
          <w:lang w:eastAsia="zh-CN"/>
        </w:rPr>
      </w:pPr>
      <w:r w:rsidRPr="0058244D">
        <w:rPr>
          <w:rFonts w:ascii="Arial" w:hAnsi="Arial" w:cs="Arial"/>
          <w:b/>
          <w:color w:val="FF0000"/>
          <w:sz w:val="36"/>
        </w:rPr>
        <w:t>&lt;Start of Text Proposal&gt;</w:t>
      </w:r>
      <w:bookmarkStart w:id="1" w:name="_Toc527979877"/>
      <w:bookmarkStart w:id="2" w:name="_Toc523750864"/>
      <w:bookmarkStart w:id="3" w:name="_Toc523749799"/>
      <w:bookmarkEnd w:id="1"/>
      <w:bookmarkEnd w:id="2"/>
      <w:bookmarkEnd w:id="3"/>
    </w:p>
    <w:p w:rsidR="00065727" w:rsidRDefault="00065727"/>
    <w:p w:rsidR="00450509" w:rsidRDefault="00450509" w:rsidP="00450509">
      <w:pPr>
        <w:pStyle w:val="Heading2"/>
        <w:rPr>
          <w:ins w:id="4" w:author="Verizon" w:date="2021-08-04T20:51:00Z"/>
          <w:lang w:eastAsia="zh-CN"/>
        </w:rPr>
      </w:pPr>
      <w:bookmarkStart w:id="5" w:name="_Toc73711189"/>
      <w:proofErr w:type="gramStart"/>
      <w:ins w:id="6" w:author="Verizon" w:date="2021-08-04T20:51:00Z">
        <w:r>
          <w:t>6.x</w:t>
        </w:r>
        <w:proofErr w:type="gramEnd"/>
        <w:r>
          <w:rPr>
            <w:rFonts w:ascii="Calibri" w:hAnsi="Calibri"/>
            <w:sz w:val="22"/>
            <w:szCs w:val="22"/>
            <w:lang w:eastAsia="zh-CN"/>
          </w:rPr>
          <w:tab/>
        </w:r>
        <w:r>
          <w:rPr>
            <w:rFonts w:ascii="Calibri" w:hAnsi="Calibri"/>
            <w:sz w:val="22"/>
            <w:szCs w:val="22"/>
            <w:lang w:eastAsia="zh-CN"/>
          </w:rPr>
          <w:tab/>
        </w:r>
        <w:bookmarkEnd w:id="5"/>
        <w:r w:rsidRPr="00A51A2C">
          <w:t>CA_n2-n5-n66</w:t>
        </w:r>
      </w:ins>
    </w:p>
    <w:p w:rsidR="00450509" w:rsidRDefault="00450509" w:rsidP="00450509">
      <w:pPr>
        <w:pStyle w:val="Heading3"/>
        <w:rPr>
          <w:ins w:id="7" w:author="Verizon" w:date="2021-08-04T20:51:00Z"/>
        </w:rPr>
      </w:pPr>
      <w:bookmarkStart w:id="8" w:name="_Toc73711190"/>
      <w:proofErr w:type="gramStart"/>
      <w:ins w:id="9" w:author="Verizon" w:date="2021-08-04T20:51:00Z">
        <w:r>
          <w:t>6.x.1</w:t>
        </w:r>
        <w:proofErr w:type="gramEnd"/>
        <w:r>
          <w:rPr>
            <w:rFonts w:ascii="Calibri" w:hAnsi="Calibri"/>
            <w:sz w:val="22"/>
            <w:szCs w:val="22"/>
            <w:lang w:eastAsia="sv-SE"/>
          </w:rPr>
          <w:tab/>
        </w:r>
        <w:r>
          <w:t>Operating bands for CA</w:t>
        </w:r>
        <w:bookmarkEnd w:id="8"/>
      </w:ins>
    </w:p>
    <w:p w:rsidR="00450509" w:rsidRDefault="00450509" w:rsidP="00450509">
      <w:pPr>
        <w:rPr>
          <w:ins w:id="10" w:author="Verizon" w:date="2021-08-04T20:51:00Z"/>
        </w:rPr>
      </w:pPr>
    </w:p>
    <w:p w:rsidR="00450509" w:rsidRPr="009B3348" w:rsidRDefault="00450509" w:rsidP="00450509">
      <w:pPr>
        <w:pStyle w:val="TH"/>
        <w:rPr>
          <w:ins w:id="11" w:author="Verizon" w:date="2021-08-04T20:51:00Z"/>
          <w:bCs/>
          <w:lang w:eastAsia="zh-CN"/>
        </w:rPr>
      </w:pPr>
      <w:ins w:id="12" w:author="Verizon" w:date="2021-08-04T20:51:00Z">
        <w:r w:rsidRPr="001C0CC4">
          <w:rPr>
            <w:bCs/>
          </w:rPr>
          <w:t xml:space="preserve">Table </w:t>
        </w:r>
        <w:r>
          <w:rPr>
            <w:bCs/>
          </w:rPr>
          <w:t>6.x.1</w:t>
        </w:r>
        <w:r w:rsidRPr="001C0CC4">
          <w:rPr>
            <w:bCs/>
          </w:rPr>
          <w:t>-</w:t>
        </w:r>
        <w:r>
          <w:rPr>
            <w:bCs/>
          </w:rPr>
          <w:t>1</w:t>
        </w:r>
        <w:r w:rsidRPr="001C0CC4">
          <w:rPr>
            <w:bCs/>
          </w:rPr>
          <w:t>: Inter-band CA operating bands involving FR1 (</w:t>
        </w:r>
        <w:r>
          <w:rPr>
            <w:bCs/>
          </w:rPr>
          <w:t>three</w:t>
        </w:r>
        <w:r w:rsidRPr="001C0CC4">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450509" w:rsidRPr="00A1115A" w:rsidTr="004603F4">
        <w:trPr>
          <w:jc w:val="center"/>
          <w:ins w:id="13" w:author="Verizon" w:date="2021-08-04T20:51:00Z"/>
        </w:trPr>
        <w:tc>
          <w:tcPr>
            <w:tcW w:w="2366" w:type="dxa"/>
            <w:tcBorders>
              <w:top w:val="single" w:sz="4" w:space="0" w:color="auto"/>
              <w:left w:val="single" w:sz="4" w:space="0" w:color="auto"/>
              <w:bottom w:val="single" w:sz="4" w:space="0" w:color="auto"/>
              <w:right w:val="single" w:sz="4" w:space="0" w:color="auto"/>
            </w:tcBorders>
          </w:tcPr>
          <w:p w:rsidR="00450509" w:rsidRPr="00A1115A" w:rsidRDefault="00450509" w:rsidP="004603F4">
            <w:pPr>
              <w:pStyle w:val="TAH"/>
              <w:rPr>
                <w:ins w:id="14" w:author="Verizon" w:date="2021-08-04T20:51:00Z"/>
              </w:rPr>
            </w:pPr>
            <w:ins w:id="15" w:author="Verizon" w:date="2021-08-04T20:51:00Z">
              <w:r w:rsidRPr="00A1115A">
                <w:t>NR CA Band</w:t>
              </w:r>
            </w:ins>
          </w:p>
        </w:tc>
        <w:tc>
          <w:tcPr>
            <w:tcW w:w="2552" w:type="dxa"/>
            <w:tcBorders>
              <w:top w:val="single" w:sz="4" w:space="0" w:color="auto"/>
              <w:left w:val="single" w:sz="4" w:space="0" w:color="auto"/>
              <w:bottom w:val="single" w:sz="4" w:space="0" w:color="auto"/>
              <w:right w:val="single" w:sz="4" w:space="0" w:color="auto"/>
            </w:tcBorders>
          </w:tcPr>
          <w:p w:rsidR="00450509" w:rsidRPr="00A1115A" w:rsidRDefault="00450509" w:rsidP="004603F4">
            <w:pPr>
              <w:pStyle w:val="TAH"/>
              <w:rPr>
                <w:ins w:id="16" w:author="Verizon" w:date="2021-08-04T20:51:00Z"/>
              </w:rPr>
            </w:pPr>
            <w:ins w:id="17" w:author="Verizon" w:date="2021-08-04T20:51:00Z">
              <w:r w:rsidRPr="00A1115A">
                <w:t>NR Band</w:t>
              </w:r>
            </w:ins>
          </w:p>
          <w:p w:rsidR="00450509" w:rsidRPr="00A1115A" w:rsidRDefault="00450509" w:rsidP="004603F4">
            <w:pPr>
              <w:pStyle w:val="TAH"/>
              <w:rPr>
                <w:ins w:id="18" w:author="Verizon" w:date="2021-08-04T20:51:00Z"/>
              </w:rPr>
            </w:pPr>
            <w:ins w:id="19" w:author="Verizon" w:date="2021-08-04T20:51:00Z">
              <w:r w:rsidRPr="00A1115A">
                <w:t>(Table 5.2-1)</w:t>
              </w:r>
            </w:ins>
          </w:p>
        </w:tc>
      </w:tr>
      <w:tr w:rsidR="00450509" w:rsidRPr="00A1115A" w:rsidTr="004603F4">
        <w:trPr>
          <w:jc w:val="center"/>
          <w:ins w:id="20" w:author="Verizon" w:date="2021-08-04T20:51:00Z"/>
        </w:trPr>
        <w:tc>
          <w:tcPr>
            <w:tcW w:w="2366" w:type="dxa"/>
            <w:tcBorders>
              <w:top w:val="single" w:sz="4" w:space="0" w:color="auto"/>
              <w:left w:val="single" w:sz="4" w:space="0" w:color="auto"/>
              <w:bottom w:val="single" w:sz="4" w:space="0" w:color="auto"/>
              <w:right w:val="single" w:sz="4" w:space="0" w:color="auto"/>
            </w:tcBorders>
            <w:vAlign w:val="center"/>
          </w:tcPr>
          <w:p w:rsidR="00450509" w:rsidRPr="00A1115A" w:rsidRDefault="00450509" w:rsidP="004603F4">
            <w:pPr>
              <w:pStyle w:val="TAC"/>
              <w:rPr>
                <w:ins w:id="21" w:author="Verizon" w:date="2021-08-04T20:51:00Z"/>
                <w:lang w:eastAsia="zh-CN"/>
              </w:rPr>
            </w:pPr>
            <w:ins w:id="22" w:author="Verizon" w:date="2021-08-04T20:51:00Z">
              <w:r w:rsidRPr="00BA420F">
                <w:rPr>
                  <w:lang w:eastAsia="zh-CN"/>
                </w:rPr>
                <w:t>CA_n2-n5-n66</w:t>
              </w:r>
            </w:ins>
          </w:p>
        </w:tc>
        <w:tc>
          <w:tcPr>
            <w:tcW w:w="2552" w:type="dxa"/>
            <w:tcBorders>
              <w:top w:val="single" w:sz="4" w:space="0" w:color="auto"/>
              <w:left w:val="single" w:sz="4" w:space="0" w:color="auto"/>
              <w:bottom w:val="single" w:sz="4" w:space="0" w:color="auto"/>
              <w:right w:val="single" w:sz="4" w:space="0" w:color="auto"/>
            </w:tcBorders>
            <w:vAlign w:val="center"/>
          </w:tcPr>
          <w:p w:rsidR="00450509" w:rsidRPr="00EB4531" w:rsidRDefault="00450509" w:rsidP="004603F4">
            <w:pPr>
              <w:pStyle w:val="TAC"/>
              <w:rPr>
                <w:ins w:id="23" w:author="Verizon" w:date="2021-08-04T20:51:00Z"/>
                <w:lang w:val="en-US" w:eastAsia="zh-CN"/>
              </w:rPr>
            </w:pPr>
            <w:ins w:id="24" w:author="Verizon" w:date="2021-08-04T20:51:00Z">
              <w:r>
                <w:rPr>
                  <w:lang w:eastAsia="zh-CN"/>
                </w:rPr>
                <w:t>n</w:t>
              </w:r>
              <w:r>
                <w:rPr>
                  <w:lang w:val="en-US" w:eastAsia="zh-CN"/>
                </w:rPr>
                <w:t>2</w:t>
              </w:r>
              <w:r w:rsidRPr="00A1115A">
                <w:rPr>
                  <w:lang w:eastAsia="zh-CN"/>
                </w:rPr>
                <w:t xml:space="preserve">, </w:t>
              </w:r>
              <w:r>
                <w:rPr>
                  <w:lang w:eastAsia="zh-CN"/>
                </w:rPr>
                <w:t>n</w:t>
              </w:r>
              <w:r>
                <w:rPr>
                  <w:lang w:val="en-US" w:eastAsia="zh-CN"/>
                </w:rPr>
                <w:t>5</w:t>
              </w:r>
              <w:r w:rsidRPr="00A1115A">
                <w:rPr>
                  <w:lang w:eastAsia="zh-CN"/>
                </w:rPr>
                <w:t>, n</w:t>
              </w:r>
              <w:r>
                <w:rPr>
                  <w:lang w:val="en-US" w:eastAsia="zh-CN"/>
                </w:rPr>
                <w:t>66</w:t>
              </w:r>
            </w:ins>
          </w:p>
        </w:tc>
      </w:tr>
    </w:tbl>
    <w:p w:rsidR="00450509" w:rsidRPr="009613B8" w:rsidRDefault="00450509" w:rsidP="00450509">
      <w:pPr>
        <w:rPr>
          <w:ins w:id="25" w:author="Verizon" w:date="2021-08-04T20:51:00Z"/>
        </w:rPr>
      </w:pPr>
    </w:p>
    <w:p w:rsidR="00450509" w:rsidRPr="009B4EB8" w:rsidRDefault="00450509" w:rsidP="00450509">
      <w:pPr>
        <w:overflowPunct/>
        <w:autoSpaceDE/>
        <w:autoSpaceDN/>
        <w:adjustRightInd/>
        <w:spacing w:after="0"/>
        <w:rPr>
          <w:ins w:id="26" w:author="Verizon" w:date="2021-08-04T20:51:00Z"/>
          <w:rFonts w:eastAsia="SimSun"/>
          <w:lang w:eastAsia="zh-CN"/>
        </w:rPr>
        <w:sectPr w:rsidR="00450509" w:rsidRPr="009B4EB8" w:rsidSect="009B4EB8">
          <w:footnotePr>
            <w:numRestart w:val="eachSect"/>
          </w:footnotePr>
          <w:pgSz w:w="11907" w:h="16839" w:code="9"/>
          <w:pgMar w:top="1418" w:right="1134" w:bottom="1134" w:left="1134" w:header="680" w:footer="567" w:gutter="0"/>
          <w:cols w:space="720"/>
          <w:docGrid w:linePitch="272"/>
        </w:sectPr>
      </w:pPr>
    </w:p>
    <w:p w:rsidR="00450509" w:rsidRDefault="00450509" w:rsidP="00450509">
      <w:pPr>
        <w:pStyle w:val="Heading3"/>
        <w:keepNext w:val="0"/>
        <w:rPr>
          <w:ins w:id="27" w:author="Verizon" w:date="2021-08-04T20:51:00Z"/>
        </w:rPr>
      </w:pPr>
      <w:bookmarkStart w:id="28" w:name="_Toc73711191"/>
      <w:proofErr w:type="gramStart"/>
      <w:ins w:id="29" w:author="Verizon" w:date="2021-08-04T20:51:00Z">
        <w:r>
          <w:lastRenderedPageBreak/>
          <w:t>6.x.2</w:t>
        </w:r>
        <w:proofErr w:type="gramEnd"/>
        <w:r>
          <w:rPr>
            <w:rFonts w:ascii="Calibri" w:hAnsi="Calibri"/>
            <w:sz w:val="22"/>
            <w:szCs w:val="22"/>
            <w:lang w:eastAsia="sv-SE"/>
          </w:rPr>
          <w:tab/>
        </w:r>
        <w:r>
          <w:t>Channel bandwidths per operating band for CA</w:t>
        </w:r>
        <w:bookmarkEnd w:id="28"/>
      </w:ins>
    </w:p>
    <w:p w:rsidR="00450509" w:rsidRDefault="00450509" w:rsidP="00450509">
      <w:pPr>
        <w:pStyle w:val="TH"/>
        <w:rPr>
          <w:ins w:id="30" w:author="Verizon" w:date="2021-08-04T20:51:00Z"/>
          <w:lang w:val="x-none" w:eastAsia="zh-CN"/>
        </w:rPr>
      </w:pPr>
      <w:ins w:id="31" w:author="Verizon" w:date="2021-08-04T20:51:00Z">
        <w:r>
          <w:t xml:space="preserve">Table 6.x.2-1: </w:t>
        </w:r>
        <w:r>
          <w:rPr>
            <w:bCs/>
          </w:rPr>
          <w:t>NR CA configurations and bandwidth combinations sets defined for inter-band CA (three bands)</w:t>
        </w:r>
      </w:ins>
    </w:p>
    <w:tbl>
      <w:tblPr>
        <w:tblW w:w="11204" w:type="dxa"/>
        <w:tblInd w:w="-806" w:type="dxa"/>
        <w:tblLayout w:type="fixed"/>
        <w:tblCellMar>
          <w:left w:w="0" w:type="dxa"/>
          <w:right w:w="0" w:type="dxa"/>
        </w:tblCellMar>
        <w:tblLook w:val="04A0" w:firstRow="1" w:lastRow="0" w:firstColumn="1" w:lastColumn="0" w:noHBand="0" w:noVBand="1"/>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rsidR="00450509" w:rsidRPr="00F96499" w:rsidTr="004603F4">
        <w:trPr>
          <w:trHeight w:val="270"/>
          <w:ins w:id="32" w:author="Verizon" w:date="2021-08-04T20:51: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50509" w:rsidRPr="00F96499" w:rsidRDefault="00450509" w:rsidP="004603F4">
            <w:pPr>
              <w:jc w:val="center"/>
              <w:textAlignment w:val="center"/>
              <w:rPr>
                <w:ins w:id="33" w:author="Verizon" w:date="2021-08-04T20:51:00Z"/>
                <w:rFonts w:ascii="Arial" w:hAnsi="Arial" w:cs="Arial"/>
                <w:color w:val="000000"/>
                <w:sz w:val="16"/>
                <w:szCs w:val="16"/>
                <w:lang w:val="en-US" w:eastAsia="zh-CN" w:bidi="ar"/>
              </w:rPr>
            </w:pPr>
            <w:ins w:id="34" w:author="Verizon" w:date="2021-08-04T20:51:00Z">
              <w:r w:rsidRPr="00F96499">
                <w:rPr>
                  <w:rFonts w:ascii="Arial" w:hAnsi="Arial" w:cs="Arial"/>
                  <w:b/>
                  <w:color w:val="000000"/>
                  <w:sz w:val="16"/>
                  <w:szCs w:val="16"/>
                  <w:lang w:val="en-US" w:eastAsia="zh-CN" w:bidi="ar"/>
                </w:rPr>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35" w:author="Verizon" w:date="2021-08-04T20:51:00Z"/>
                <w:rFonts w:ascii="Arial" w:hAnsi="Arial" w:cs="Arial"/>
                <w:color w:val="000000"/>
                <w:sz w:val="16"/>
                <w:szCs w:val="16"/>
                <w:lang w:val="en-US" w:eastAsia="zh-CN" w:bidi="ar"/>
              </w:rPr>
            </w:pPr>
            <w:ins w:id="36" w:author="Verizon" w:date="2021-08-04T20:51:00Z">
              <w:r w:rsidRPr="00F96499">
                <w:rPr>
                  <w:rFonts w:ascii="Arial" w:hAnsi="Arial" w:cs="Arial"/>
                  <w:b/>
                  <w:color w:val="000000"/>
                  <w:sz w:val="16"/>
                  <w:szCs w:val="16"/>
                  <w:lang w:val="en-US" w:eastAsia="zh-CN" w:bidi="ar"/>
                </w:rPr>
                <w:t xml:space="preserve">Uplink CA </w:t>
              </w:r>
              <w:r w:rsidRPr="00F96499">
                <w:rPr>
                  <w:rFonts w:ascii="Arial" w:hAnsi="Arial" w:cs="Arial"/>
                  <w:b/>
                  <w:color w:val="000000"/>
                  <w:sz w:val="16"/>
                  <w:szCs w:val="16"/>
                  <w:lang w:val="en-US" w:eastAsia="zh-CN" w:bidi="ar"/>
                </w:rPr>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37" w:author="Verizon" w:date="2021-08-04T20:51:00Z"/>
                <w:rFonts w:ascii="Arial" w:hAnsi="Arial" w:cs="Arial"/>
                <w:color w:val="000000"/>
                <w:sz w:val="16"/>
                <w:szCs w:val="16"/>
                <w:lang w:val="en-US" w:eastAsia="zh-CN" w:bidi="ar"/>
              </w:rPr>
            </w:pPr>
            <w:ins w:id="38" w:author="Verizon" w:date="2021-08-04T20:51:00Z">
              <w:r w:rsidRPr="00F96499">
                <w:rPr>
                  <w:rFonts w:ascii="Arial" w:hAnsi="Arial" w:cs="Arial"/>
                  <w:b/>
                  <w:color w:val="000000"/>
                  <w:sz w:val="16"/>
                  <w:szCs w:val="16"/>
                  <w:lang w:val="en-US" w:eastAsia="zh-CN" w:bidi="ar"/>
                </w:rPr>
                <w:t>NR Band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39" w:author="Verizon" w:date="2021-08-04T20:51:00Z"/>
                <w:rFonts w:ascii="Arial" w:hAnsi="Arial" w:cs="Arial"/>
                <w:color w:val="000000"/>
                <w:sz w:val="16"/>
                <w:szCs w:val="16"/>
                <w:lang w:val="en-US" w:eastAsia="zh-CN" w:bidi="ar"/>
              </w:rPr>
            </w:pPr>
            <w:ins w:id="40" w:author="Verizon" w:date="2021-08-04T20:51:00Z">
              <w:r w:rsidRPr="00F96499">
                <w:rPr>
                  <w:rFonts w:ascii="Arial" w:hAnsi="Arial" w:cs="Arial"/>
                  <w:b/>
                  <w:color w:val="000000"/>
                  <w:sz w:val="16"/>
                  <w:szCs w:val="16"/>
                  <w:lang w:val="en-US" w:eastAsia="zh-CN" w:bidi="ar"/>
                </w:rPr>
                <w:t>SCS (kHz)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41" w:author="Verizon" w:date="2021-08-04T20:51:00Z"/>
                <w:rFonts w:ascii="Arial" w:hAnsi="Arial" w:cs="Arial"/>
                <w:color w:val="000000"/>
                <w:sz w:val="16"/>
                <w:szCs w:val="16"/>
                <w:lang w:val="en-US" w:eastAsia="zh-CN" w:bidi="ar"/>
              </w:rPr>
            </w:pPr>
            <w:ins w:id="42" w:author="Verizon" w:date="2021-08-04T20:51:00Z">
              <w:r w:rsidRPr="00F96499">
                <w:rPr>
                  <w:rFonts w:ascii="Arial" w:hAnsi="Arial" w:cs="Arial"/>
                  <w:b/>
                  <w:color w:val="000000"/>
                  <w:sz w:val="16"/>
                  <w:szCs w:val="16"/>
                  <w:lang w:val="en-US" w:eastAsia="zh-CN" w:bidi="ar"/>
                </w:rPr>
                <w:t xml:space="preserve">5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43" w:author="Verizon" w:date="2021-08-04T20:51:00Z"/>
                <w:rFonts w:ascii="Arial" w:hAnsi="Arial" w:cs="Arial"/>
                <w:color w:val="000000"/>
                <w:sz w:val="16"/>
                <w:szCs w:val="16"/>
                <w:lang w:val="en-US" w:eastAsia="zh-CN" w:bidi="ar"/>
              </w:rPr>
            </w:pPr>
            <w:ins w:id="44" w:author="Verizon" w:date="2021-08-04T20:51:00Z">
              <w:r w:rsidRPr="00F96499">
                <w:rPr>
                  <w:rFonts w:ascii="Arial" w:hAnsi="Arial" w:cs="Arial"/>
                  <w:b/>
                  <w:color w:val="000000"/>
                  <w:sz w:val="16"/>
                  <w:szCs w:val="16"/>
                  <w:lang w:val="en-US" w:eastAsia="zh-CN" w:bidi="ar"/>
                </w:rPr>
                <w:t xml:space="preserve">10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45" w:author="Verizon" w:date="2021-08-04T20:51:00Z"/>
                <w:rFonts w:ascii="Arial" w:hAnsi="Arial" w:cs="Arial"/>
                <w:color w:val="000000"/>
                <w:sz w:val="16"/>
                <w:szCs w:val="16"/>
                <w:lang w:val="en-US" w:eastAsia="zh-CN" w:bidi="ar"/>
              </w:rPr>
            </w:pPr>
            <w:ins w:id="46" w:author="Verizon" w:date="2021-08-04T20:51:00Z">
              <w:r w:rsidRPr="00F96499">
                <w:rPr>
                  <w:rFonts w:ascii="Arial" w:hAnsi="Arial" w:cs="Arial"/>
                  <w:b/>
                  <w:color w:val="000000"/>
                  <w:sz w:val="16"/>
                  <w:szCs w:val="16"/>
                  <w:lang w:val="en-US" w:eastAsia="zh-CN" w:bidi="ar"/>
                </w:rPr>
                <w:t>15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47" w:author="Verizon" w:date="2021-08-04T20:51:00Z"/>
                <w:rFonts w:ascii="Arial" w:hAnsi="Arial" w:cs="Arial"/>
                <w:color w:val="000000"/>
                <w:sz w:val="16"/>
                <w:szCs w:val="16"/>
                <w:lang w:val="en-US" w:eastAsia="zh-CN" w:bidi="ar"/>
              </w:rPr>
            </w:pPr>
            <w:ins w:id="48" w:author="Verizon" w:date="2021-08-04T20:51:00Z">
              <w:r w:rsidRPr="00F96499">
                <w:rPr>
                  <w:rFonts w:ascii="Arial" w:hAnsi="Arial" w:cs="Arial"/>
                  <w:b/>
                  <w:color w:val="000000"/>
                  <w:sz w:val="16"/>
                  <w:szCs w:val="16"/>
                  <w:lang w:val="en-US" w:eastAsia="zh-CN" w:bidi="ar"/>
                </w:rPr>
                <w:t xml:space="preserve">20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49" w:author="Verizon" w:date="2021-08-04T20:51:00Z"/>
                <w:rFonts w:ascii="Arial" w:hAnsi="Arial" w:cs="Arial"/>
                <w:color w:val="000000"/>
                <w:sz w:val="16"/>
                <w:szCs w:val="16"/>
                <w:lang w:val="en-US" w:eastAsia="zh-CN" w:bidi="ar"/>
              </w:rPr>
            </w:pPr>
            <w:ins w:id="50" w:author="Verizon" w:date="2021-08-04T20:51:00Z">
              <w:r w:rsidRPr="00F96499">
                <w:rPr>
                  <w:rFonts w:ascii="Arial" w:hAnsi="Arial" w:cs="Arial"/>
                  <w:b/>
                  <w:color w:val="000000"/>
                  <w:sz w:val="16"/>
                  <w:szCs w:val="16"/>
                  <w:lang w:val="en-US" w:eastAsia="zh-CN" w:bidi="ar"/>
                </w:rPr>
                <w:t>25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51" w:author="Verizon" w:date="2021-08-04T20:51:00Z"/>
                <w:rFonts w:ascii="Arial" w:hAnsi="Arial" w:cs="Arial"/>
                <w:color w:val="000000"/>
                <w:sz w:val="16"/>
                <w:szCs w:val="16"/>
                <w:lang w:val="en-US" w:eastAsia="zh-CN" w:bidi="ar"/>
              </w:rPr>
            </w:pPr>
            <w:ins w:id="52" w:author="Verizon" w:date="2021-08-04T20:51:00Z">
              <w:r w:rsidRPr="00F96499">
                <w:rPr>
                  <w:rFonts w:ascii="Arial" w:hAnsi="Arial" w:cs="Arial"/>
                  <w:b/>
                  <w:color w:val="000000"/>
                  <w:sz w:val="16"/>
                  <w:szCs w:val="16"/>
                  <w:lang w:val="en-US" w:eastAsia="zh-CN" w:bidi="ar"/>
                </w:rPr>
                <w:t xml:space="preserve">30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53" w:author="Verizon" w:date="2021-08-04T20:51:00Z"/>
                <w:rFonts w:ascii="Arial" w:hAnsi="Arial" w:cs="Arial"/>
                <w:color w:val="000000"/>
                <w:sz w:val="16"/>
                <w:szCs w:val="16"/>
                <w:lang w:val="en-US" w:eastAsia="zh-CN" w:bidi="ar"/>
              </w:rPr>
            </w:pPr>
            <w:ins w:id="54" w:author="Verizon" w:date="2021-08-04T20:51:00Z">
              <w:r w:rsidRPr="00F96499">
                <w:rPr>
                  <w:rFonts w:ascii="Arial" w:hAnsi="Arial" w:cs="Arial"/>
                  <w:b/>
                  <w:color w:val="000000"/>
                  <w:sz w:val="16"/>
                  <w:szCs w:val="16"/>
                  <w:lang w:val="en-US" w:eastAsia="zh-CN" w:bidi="ar"/>
                </w:rPr>
                <w:t>40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55" w:author="Verizon" w:date="2021-08-04T20:51:00Z"/>
                <w:rFonts w:ascii="Arial" w:hAnsi="Arial" w:cs="Arial"/>
                <w:color w:val="000000"/>
                <w:sz w:val="16"/>
                <w:szCs w:val="16"/>
              </w:rPr>
            </w:pPr>
            <w:ins w:id="56" w:author="Verizon" w:date="2021-08-04T20:51:00Z">
              <w:r w:rsidRPr="00F96499">
                <w:rPr>
                  <w:rFonts w:ascii="Arial" w:hAnsi="Arial" w:cs="Arial"/>
                  <w:b/>
                  <w:color w:val="000000"/>
                  <w:sz w:val="16"/>
                  <w:szCs w:val="16"/>
                  <w:lang w:val="en-US" w:eastAsia="zh-CN" w:bidi="ar"/>
                </w:rPr>
                <w:t>50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57" w:author="Verizon" w:date="2021-08-04T20:51:00Z"/>
                <w:rFonts w:ascii="Arial" w:hAnsi="Arial" w:cs="Arial"/>
                <w:color w:val="000000"/>
                <w:sz w:val="16"/>
                <w:szCs w:val="16"/>
              </w:rPr>
            </w:pPr>
            <w:ins w:id="58" w:author="Verizon" w:date="2021-08-04T20:51:00Z">
              <w:r w:rsidRPr="00F96499">
                <w:rPr>
                  <w:rFonts w:ascii="Arial" w:hAnsi="Arial" w:cs="Arial"/>
                  <w:b/>
                  <w:color w:val="000000"/>
                  <w:sz w:val="16"/>
                  <w:szCs w:val="16"/>
                  <w:lang w:val="en-US" w:eastAsia="zh-CN" w:bidi="ar"/>
                </w:rPr>
                <w:t>60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59" w:author="Verizon" w:date="2021-08-04T20:51:00Z"/>
                <w:rFonts w:ascii="Arial" w:hAnsi="Arial" w:cs="Arial"/>
                <w:color w:val="000000"/>
                <w:sz w:val="16"/>
                <w:szCs w:val="16"/>
              </w:rPr>
            </w:pPr>
            <w:ins w:id="60" w:author="Verizon" w:date="2021-08-04T20:51:00Z">
              <w:r w:rsidRPr="00F96499">
                <w:rPr>
                  <w:rFonts w:ascii="Arial" w:hAnsi="Arial" w:cs="Arial"/>
                  <w:b/>
                  <w:color w:val="000000"/>
                  <w:sz w:val="16"/>
                  <w:szCs w:val="16"/>
                  <w:lang w:val="en-US" w:eastAsia="zh-CN" w:bidi="ar"/>
                </w:rPr>
                <w:t>70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61" w:author="Verizon" w:date="2021-08-04T20:51:00Z"/>
                <w:rFonts w:ascii="Arial" w:hAnsi="Arial" w:cs="Arial"/>
                <w:color w:val="000000"/>
                <w:sz w:val="16"/>
                <w:szCs w:val="16"/>
              </w:rPr>
            </w:pPr>
            <w:ins w:id="62" w:author="Verizon" w:date="2021-08-04T20:51:00Z">
              <w:r w:rsidRPr="00F96499">
                <w:rPr>
                  <w:rFonts w:ascii="Arial" w:hAnsi="Arial" w:cs="Arial"/>
                  <w:b/>
                  <w:color w:val="000000"/>
                  <w:sz w:val="16"/>
                  <w:szCs w:val="16"/>
                  <w:lang w:val="en-US" w:eastAsia="zh-CN" w:bidi="ar"/>
                </w:rPr>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63" w:author="Verizon" w:date="2021-08-04T20:51:00Z"/>
                <w:rFonts w:ascii="Arial" w:hAnsi="Arial" w:cs="Arial"/>
                <w:color w:val="000000"/>
                <w:sz w:val="16"/>
                <w:szCs w:val="16"/>
              </w:rPr>
            </w:pPr>
            <w:ins w:id="64" w:author="Verizon" w:date="2021-08-04T20:51:00Z">
              <w:r w:rsidRPr="00F96499">
                <w:rPr>
                  <w:rFonts w:ascii="Arial" w:hAnsi="Arial" w:cs="Arial"/>
                  <w:b/>
                  <w:color w:val="000000"/>
                  <w:sz w:val="16"/>
                  <w:szCs w:val="16"/>
                  <w:lang w:val="en-US" w:eastAsia="zh-CN" w:bidi="ar"/>
                </w:rPr>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65" w:author="Verizon" w:date="2021-08-04T20:51:00Z"/>
                <w:rFonts w:ascii="Arial" w:hAnsi="Arial" w:cs="Arial"/>
                <w:color w:val="000000"/>
                <w:sz w:val="16"/>
                <w:szCs w:val="16"/>
              </w:rPr>
            </w:pPr>
            <w:ins w:id="66" w:author="Verizon" w:date="2021-08-04T20:51:00Z">
              <w:r w:rsidRPr="00F96499">
                <w:rPr>
                  <w:rFonts w:ascii="Arial" w:hAnsi="Arial" w:cs="Arial"/>
                  <w:b/>
                  <w:color w:val="000000"/>
                  <w:sz w:val="16"/>
                  <w:szCs w:val="16"/>
                  <w:lang w:val="en-US" w:eastAsia="zh-CN" w:bidi="ar"/>
                </w:rPr>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67" w:author="Verizon" w:date="2021-08-04T20:51:00Z"/>
                <w:rFonts w:ascii="Arial" w:hAnsi="Arial" w:cs="Arial"/>
                <w:color w:val="000000"/>
                <w:sz w:val="16"/>
                <w:szCs w:val="16"/>
                <w:lang w:val="en-US" w:eastAsia="zh-CN" w:bidi="ar"/>
              </w:rPr>
            </w:pPr>
            <w:ins w:id="68" w:author="Verizon" w:date="2021-08-04T20:51:00Z">
              <w:r w:rsidRPr="00F96499">
                <w:rPr>
                  <w:rFonts w:ascii="Arial" w:hAnsi="Arial" w:cs="Arial"/>
                  <w:b/>
                  <w:color w:val="000000"/>
                  <w:sz w:val="16"/>
                  <w:szCs w:val="16"/>
                  <w:lang w:val="en-US" w:eastAsia="zh-CN" w:bidi="ar"/>
                </w:rPr>
                <w:t>Bandwidth combination set</w:t>
              </w:r>
            </w:ins>
          </w:p>
        </w:tc>
      </w:tr>
      <w:tr w:rsidR="00450509" w:rsidRPr="00F96499" w:rsidTr="004603F4">
        <w:trPr>
          <w:trHeight w:val="270"/>
          <w:ins w:id="69" w:author="Verizon" w:date="2021-08-04T20:51: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50509" w:rsidRPr="00F96499" w:rsidRDefault="00450509" w:rsidP="004603F4">
            <w:pPr>
              <w:spacing w:after="0"/>
              <w:jc w:val="center"/>
              <w:textAlignment w:val="center"/>
              <w:rPr>
                <w:ins w:id="70" w:author="Verizon" w:date="2021-08-04T20:51:00Z"/>
                <w:rFonts w:ascii="Arial" w:hAnsi="Arial" w:cs="Arial"/>
                <w:color w:val="000000"/>
                <w:sz w:val="16"/>
                <w:szCs w:val="16"/>
              </w:rPr>
            </w:pPr>
            <w:ins w:id="71" w:author="Verizon" w:date="2021-08-04T20:51:00Z">
              <w:r w:rsidRPr="00F96499">
                <w:rPr>
                  <w:rFonts w:ascii="Arial" w:hAnsi="Arial" w:cs="Arial"/>
                  <w:sz w:val="16"/>
                  <w:szCs w:val="16"/>
                </w:rPr>
                <w:t>CA_n2A-n5A-n66A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center"/>
              <w:rPr>
                <w:ins w:id="72" w:author="Verizon" w:date="2021-08-04T20:51:00Z"/>
                <w:rFonts w:ascii="Arial" w:hAnsi="Arial" w:cs="Arial"/>
                <w:color w:val="000000"/>
                <w:sz w:val="16"/>
                <w:szCs w:val="16"/>
                <w:lang w:val="en-US" w:eastAsia="zh-CN" w:bidi="ar"/>
              </w:rPr>
            </w:pPr>
            <w:ins w:id="73" w:author="Verizon" w:date="2021-08-04T20:51:00Z">
              <w:r w:rsidRPr="00F96499">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center"/>
              <w:rPr>
                <w:ins w:id="74" w:author="Verizon" w:date="2021-08-04T20:51:00Z"/>
                <w:rFonts w:ascii="Arial" w:hAnsi="Arial" w:cs="Arial"/>
                <w:color w:val="000000"/>
                <w:sz w:val="16"/>
                <w:szCs w:val="16"/>
              </w:rPr>
            </w:pPr>
            <w:ins w:id="75" w:author="Verizon" w:date="2021-08-04T20:51:00Z">
              <w:r w:rsidRPr="00F96499">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76" w:author="Verizon" w:date="2021-08-04T20:51:00Z"/>
                <w:rFonts w:ascii="Arial" w:hAnsi="Arial" w:cs="Arial"/>
                <w:color w:val="000000"/>
                <w:sz w:val="16"/>
                <w:szCs w:val="16"/>
              </w:rPr>
            </w:pPr>
            <w:ins w:id="77" w:author="Verizon" w:date="2021-08-04T20:5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78" w:author="Verizon" w:date="2021-08-04T20:51:00Z"/>
                <w:rFonts w:ascii="Arial" w:hAnsi="Arial" w:cs="Arial"/>
                <w:color w:val="000000"/>
                <w:sz w:val="16"/>
                <w:szCs w:val="16"/>
              </w:rPr>
            </w:pPr>
            <w:ins w:id="79" w:author="Verizon" w:date="2021-08-04T20:5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80" w:author="Verizon" w:date="2021-08-04T20:51:00Z"/>
                <w:rFonts w:ascii="Arial" w:hAnsi="Arial" w:cs="Arial"/>
                <w:color w:val="000000"/>
                <w:sz w:val="16"/>
                <w:szCs w:val="16"/>
              </w:rPr>
            </w:pPr>
            <w:ins w:id="81" w:author="Verizon" w:date="2021-08-04T20:5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82" w:author="Verizon" w:date="2021-08-04T20:51:00Z"/>
                <w:rFonts w:ascii="Arial" w:hAnsi="Arial" w:cs="Arial"/>
                <w:color w:val="000000"/>
                <w:sz w:val="16"/>
                <w:szCs w:val="16"/>
              </w:rPr>
            </w:pPr>
            <w:ins w:id="83" w:author="Verizon" w:date="2021-08-04T20:5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84" w:author="Verizon" w:date="2021-08-04T20:51:00Z"/>
                <w:rFonts w:ascii="Arial" w:hAnsi="Arial" w:cs="Arial"/>
                <w:color w:val="000000"/>
                <w:sz w:val="16"/>
                <w:szCs w:val="16"/>
              </w:rPr>
            </w:pPr>
            <w:ins w:id="85" w:author="Verizon" w:date="2021-08-04T20:5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86" w:author="Verizon" w:date="2021-08-04T20:51:00Z"/>
                <w:rFonts w:ascii="Arial" w:hAnsi="Arial" w:cs="Arial"/>
                <w:color w:val="000000"/>
                <w:sz w:val="16"/>
                <w:szCs w:val="16"/>
              </w:rPr>
            </w:pPr>
            <w:ins w:id="87"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88" w:author="Verizon" w:date="2021-08-04T20:51:00Z"/>
                <w:rFonts w:ascii="Arial" w:hAnsi="Arial" w:cs="Arial"/>
                <w:color w:val="000000"/>
                <w:sz w:val="16"/>
                <w:szCs w:val="16"/>
              </w:rPr>
            </w:pPr>
            <w:ins w:id="89"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90" w:author="Verizon" w:date="2021-08-04T20:51:00Z"/>
                <w:rFonts w:ascii="Arial" w:hAnsi="Arial" w:cs="Arial"/>
                <w:color w:val="000000"/>
                <w:sz w:val="16"/>
                <w:szCs w:val="16"/>
              </w:rPr>
            </w:pPr>
            <w:ins w:id="91"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92" w:author="Verizon" w:date="2021-08-04T20:51:00Z"/>
                <w:rFonts w:ascii="Arial" w:hAnsi="Arial" w:cs="Arial"/>
                <w:color w:val="000000"/>
                <w:sz w:val="16"/>
                <w:szCs w:val="16"/>
              </w:rPr>
            </w:pPr>
            <w:ins w:id="93"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94" w:author="Verizon" w:date="2021-08-04T20:51:00Z"/>
                <w:rFonts w:ascii="Arial" w:hAnsi="Arial" w:cs="Arial"/>
                <w:color w:val="000000"/>
                <w:sz w:val="16"/>
                <w:szCs w:val="16"/>
              </w:rPr>
            </w:pPr>
            <w:ins w:id="95"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96" w:author="Verizon" w:date="2021-08-04T20:51:00Z"/>
                <w:rFonts w:ascii="Arial" w:hAnsi="Arial" w:cs="Arial"/>
                <w:color w:val="000000"/>
                <w:sz w:val="16"/>
                <w:szCs w:val="16"/>
              </w:rPr>
            </w:pPr>
            <w:ins w:id="97"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98" w:author="Verizon" w:date="2021-08-04T20:51:00Z"/>
                <w:rFonts w:ascii="Arial" w:hAnsi="Arial" w:cs="Arial"/>
                <w:color w:val="000000"/>
                <w:sz w:val="16"/>
                <w:szCs w:val="16"/>
              </w:rPr>
            </w:pPr>
            <w:ins w:id="99"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00" w:author="Verizon" w:date="2021-08-04T20:51:00Z"/>
                <w:rFonts w:ascii="Arial" w:hAnsi="Arial" w:cs="Arial"/>
                <w:color w:val="000000"/>
                <w:sz w:val="16"/>
                <w:szCs w:val="16"/>
              </w:rPr>
            </w:pPr>
            <w:ins w:id="101" w:author="Verizon" w:date="2021-08-04T20:51: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02" w:author="Verizon" w:date="2021-08-04T20:51:00Z"/>
                <w:rFonts w:ascii="Arial" w:hAnsi="Arial" w:cs="Arial"/>
                <w:color w:val="000000"/>
                <w:sz w:val="16"/>
                <w:szCs w:val="16"/>
              </w:rPr>
            </w:pPr>
            <w:ins w:id="103" w:author="Verizon" w:date="2021-08-04T20:51: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textAlignment w:val="center"/>
              <w:rPr>
                <w:ins w:id="104" w:author="Verizon" w:date="2021-08-04T20:51:00Z"/>
                <w:rFonts w:ascii="Arial" w:hAnsi="Arial" w:cs="Arial"/>
                <w:color w:val="000000"/>
                <w:sz w:val="16"/>
                <w:szCs w:val="16"/>
              </w:rPr>
            </w:pPr>
            <w:ins w:id="105" w:author="Verizon" w:date="2021-08-04T20:51:00Z">
              <w:r w:rsidRPr="00F96499">
                <w:rPr>
                  <w:rFonts w:ascii="Arial" w:hAnsi="Arial" w:cs="Arial"/>
                  <w:color w:val="000000"/>
                  <w:sz w:val="16"/>
                  <w:szCs w:val="16"/>
                  <w:lang w:val="en-US" w:eastAsia="zh-CN" w:bidi="ar"/>
                </w:rPr>
                <w:t>0</w:t>
              </w:r>
            </w:ins>
          </w:p>
        </w:tc>
      </w:tr>
      <w:tr w:rsidR="00450509" w:rsidRPr="00F96499" w:rsidTr="004603F4">
        <w:trPr>
          <w:trHeight w:val="270"/>
          <w:ins w:id="106" w:author="Verizon" w:date="2021-08-04T20: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50509" w:rsidRPr="00F96499" w:rsidRDefault="00450509" w:rsidP="004603F4">
            <w:pPr>
              <w:spacing w:after="0"/>
              <w:jc w:val="center"/>
              <w:rPr>
                <w:ins w:id="107" w:author="Verizon" w:date="2021-08-04T20:5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08" w:author="Verizon" w:date="2021-08-04T20:5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09" w:author="Verizon" w:date="2021-08-04T20:5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10" w:author="Verizon" w:date="2021-08-04T20:51:00Z"/>
                <w:rFonts w:ascii="Arial" w:hAnsi="Arial" w:cs="Arial"/>
                <w:color w:val="000000"/>
                <w:sz w:val="16"/>
                <w:szCs w:val="16"/>
              </w:rPr>
            </w:pPr>
            <w:ins w:id="111" w:author="Verizon" w:date="2021-08-04T20:5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12" w:author="Verizon" w:date="2021-08-04T20:51:00Z"/>
                <w:rFonts w:ascii="Arial" w:hAnsi="Arial" w:cs="Arial"/>
                <w:color w:val="000000"/>
                <w:sz w:val="16"/>
                <w:szCs w:val="16"/>
              </w:rPr>
            </w:pPr>
            <w:ins w:id="113"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14" w:author="Verizon" w:date="2021-08-04T20:51:00Z"/>
                <w:rFonts w:ascii="Arial" w:hAnsi="Arial" w:cs="Arial"/>
                <w:color w:val="000000"/>
                <w:sz w:val="16"/>
                <w:szCs w:val="16"/>
              </w:rPr>
            </w:pPr>
            <w:ins w:id="115" w:author="Verizon" w:date="2021-08-04T20:5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16" w:author="Verizon" w:date="2021-08-04T20:51:00Z"/>
                <w:rFonts w:ascii="Arial" w:hAnsi="Arial" w:cs="Arial"/>
                <w:color w:val="000000"/>
                <w:sz w:val="16"/>
                <w:szCs w:val="16"/>
              </w:rPr>
            </w:pPr>
            <w:ins w:id="117" w:author="Verizon" w:date="2021-08-04T20:5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18" w:author="Verizon" w:date="2021-08-04T20:51:00Z"/>
                <w:rFonts w:ascii="Arial" w:hAnsi="Arial" w:cs="Arial"/>
                <w:color w:val="000000"/>
                <w:sz w:val="16"/>
                <w:szCs w:val="16"/>
              </w:rPr>
            </w:pPr>
            <w:ins w:id="119" w:author="Verizon" w:date="2021-08-04T20:5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20" w:author="Verizon" w:date="2021-08-04T20:51:00Z"/>
                <w:rFonts w:ascii="Arial" w:hAnsi="Arial" w:cs="Arial"/>
                <w:color w:val="000000"/>
                <w:sz w:val="16"/>
                <w:szCs w:val="16"/>
              </w:rPr>
            </w:pPr>
            <w:ins w:id="121"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22" w:author="Verizon" w:date="2021-08-04T20:51:00Z"/>
                <w:rFonts w:ascii="Arial" w:hAnsi="Arial" w:cs="Arial"/>
                <w:color w:val="000000"/>
                <w:sz w:val="16"/>
                <w:szCs w:val="16"/>
              </w:rPr>
            </w:pPr>
            <w:ins w:id="123"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24" w:author="Verizon" w:date="2021-08-04T20:51:00Z"/>
                <w:rFonts w:ascii="Arial" w:hAnsi="Arial" w:cs="Arial"/>
                <w:color w:val="000000"/>
                <w:sz w:val="16"/>
                <w:szCs w:val="16"/>
              </w:rPr>
            </w:pPr>
            <w:ins w:id="125"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26" w:author="Verizon" w:date="2021-08-04T20:51:00Z"/>
                <w:rFonts w:ascii="Arial" w:hAnsi="Arial" w:cs="Arial"/>
                <w:color w:val="000000"/>
                <w:sz w:val="16"/>
                <w:szCs w:val="16"/>
              </w:rPr>
            </w:pPr>
            <w:ins w:id="127"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28" w:author="Verizon" w:date="2021-08-04T20:51:00Z"/>
                <w:rFonts w:ascii="Arial" w:hAnsi="Arial" w:cs="Arial"/>
                <w:color w:val="000000"/>
                <w:sz w:val="16"/>
                <w:szCs w:val="16"/>
              </w:rPr>
            </w:pPr>
            <w:ins w:id="129"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30" w:author="Verizon" w:date="2021-08-04T20:51:00Z"/>
                <w:rFonts w:ascii="Arial" w:hAnsi="Arial" w:cs="Arial"/>
                <w:color w:val="000000"/>
                <w:sz w:val="16"/>
                <w:szCs w:val="16"/>
              </w:rPr>
            </w:pPr>
            <w:ins w:id="131"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32" w:author="Verizon" w:date="2021-08-04T20:51:00Z"/>
                <w:rFonts w:ascii="Arial" w:hAnsi="Arial" w:cs="Arial"/>
                <w:color w:val="000000"/>
                <w:sz w:val="16"/>
                <w:szCs w:val="16"/>
              </w:rPr>
            </w:pPr>
            <w:ins w:id="133"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34" w:author="Verizon" w:date="2021-08-04T20:51:00Z"/>
                <w:rFonts w:ascii="Arial" w:hAnsi="Arial" w:cs="Arial"/>
                <w:color w:val="000000"/>
                <w:sz w:val="16"/>
                <w:szCs w:val="16"/>
              </w:rPr>
            </w:pPr>
            <w:ins w:id="135" w:author="Verizon" w:date="2021-08-04T20:51: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36" w:author="Verizon" w:date="2021-08-04T20:51:00Z"/>
                <w:rFonts w:ascii="Arial" w:hAnsi="Arial" w:cs="Arial"/>
                <w:color w:val="000000"/>
                <w:sz w:val="16"/>
                <w:szCs w:val="16"/>
              </w:rPr>
            </w:pPr>
            <w:ins w:id="137" w:author="Verizon" w:date="2021-08-04T20:51: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rPr>
                <w:ins w:id="138" w:author="Verizon" w:date="2021-08-04T20:51:00Z"/>
                <w:rFonts w:ascii="Arial" w:hAnsi="Arial" w:cs="Arial"/>
                <w:color w:val="000000"/>
                <w:sz w:val="16"/>
                <w:szCs w:val="16"/>
              </w:rPr>
            </w:pPr>
          </w:p>
        </w:tc>
      </w:tr>
      <w:tr w:rsidR="00450509" w:rsidRPr="00F96499" w:rsidTr="004603F4">
        <w:trPr>
          <w:trHeight w:val="270"/>
          <w:ins w:id="139" w:author="Verizon" w:date="2021-08-04T20: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50509" w:rsidRPr="00F96499" w:rsidRDefault="00450509" w:rsidP="004603F4">
            <w:pPr>
              <w:spacing w:after="0"/>
              <w:jc w:val="center"/>
              <w:rPr>
                <w:ins w:id="140" w:author="Verizon" w:date="2021-08-04T20:5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41" w:author="Verizon" w:date="2021-08-04T20:5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42" w:author="Verizon" w:date="2021-08-04T20:5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43" w:author="Verizon" w:date="2021-08-04T20:51:00Z"/>
                <w:rFonts w:ascii="Arial" w:hAnsi="Arial" w:cs="Arial"/>
                <w:color w:val="000000"/>
                <w:sz w:val="16"/>
                <w:szCs w:val="16"/>
              </w:rPr>
            </w:pPr>
            <w:ins w:id="144" w:author="Verizon" w:date="2021-08-04T20:5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45" w:author="Verizon" w:date="2021-08-04T20:51:00Z"/>
                <w:rFonts w:ascii="Arial" w:hAnsi="Arial" w:cs="Arial"/>
                <w:color w:val="000000"/>
                <w:sz w:val="16"/>
                <w:szCs w:val="16"/>
              </w:rPr>
            </w:pPr>
            <w:ins w:id="146"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47" w:author="Verizon" w:date="2021-08-04T20:51:00Z"/>
                <w:rFonts w:ascii="Arial" w:hAnsi="Arial" w:cs="Arial"/>
                <w:color w:val="000000"/>
                <w:sz w:val="16"/>
                <w:szCs w:val="16"/>
              </w:rPr>
            </w:pPr>
            <w:ins w:id="148" w:author="Verizon" w:date="2021-08-04T20:5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49" w:author="Verizon" w:date="2021-08-04T20:51:00Z"/>
                <w:rFonts w:ascii="Arial" w:hAnsi="Arial" w:cs="Arial"/>
                <w:color w:val="000000"/>
                <w:sz w:val="16"/>
                <w:szCs w:val="16"/>
              </w:rPr>
            </w:pPr>
            <w:ins w:id="150" w:author="Verizon" w:date="2021-08-04T20:5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51" w:author="Verizon" w:date="2021-08-04T20:51:00Z"/>
                <w:rFonts w:ascii="Arial" w:hAnsi="Arial" w:cs="Arial"/>
                <w:color w:val="000000"/>
                <w:sz w:val="16"/>
                <w:szCs w:val="16"/>
              </w:rPr>
            </w:pPr>
            <w:ins w:id="152" w:author="Verizon" w:date="2021-08-04T20:5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53" w:author="Verizon" w:date="2021-08-04T20:51:00Z"/>
                <w:rFonts w:ascii="Arial" w:hAnsi="Arial" w:cs="Arial"/>
                <w:color w:val="000000"/>
                <w:sz w:val="16"/>
                <w:szCs w:val="16"/>
              </w:rPr>
            </w:pPr>
            <w:ins w:id="154"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55" w:author="Verizon" w:date="2021-08-04T20:51:00Z"/>
                <w:rFonts w:ascii="Arial" w:hAnsi="Arial" w:cs="Arial"/>
                <w:color w:val="000000"/>
                <w:sz w:val="16"/>
                <w:szCs w:val="16"/>
              </w:rPr>
            </w:pPr>
            <w:ins w:id="156"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57" w:author="Verizon" w:date="2021-08-04T20:51:00Z"/>
                <w:rFonts w:ascii="Arial" w:hAnsi="Arial" w:cs="Arial"/>
                <w:color w:val="000000"/>
                <w:sz w:val="16"/>
                <w:szCs w:val="16"/>
              </w:rPr>
            </w:pPr>
            <w:ins w:id="158"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59" w:author="Verizon" w:date="2021-08-04T20:51:00Z"/>
                <w:rFonts w:ascii="Arial" w:hAnsi="Arial" w:cs="Arial"/>
                <w:color w:val="000000"/>
                <w:sz w:val="16"/>
                <w:szCs w:val="16"/>
              </w:rPr>
            </w:pPr>
            <w:ins w:id="160"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61" w:author="Verizon" w:date="2021-08-04T20:51:00Z"/>
                <w:rFonts w:ascii="Arial" w:hAnsi="Arial" w:cs="Arial"/>
                <w:color w:val="000000"/>
                <w:sz w:val="16"/>
                <w:szCs w:val="16"/>
              </w:rPr>
            </w:pPr>
            <w:ins w:id="162"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63" w:author="Verizon" w:date="2021-08-04T20:51:00Z"/>
                <w:rFonts w:ascii="Arial" w:hAnsi="Arial" w:cs="Arial"/>
                <w:color w:val="000000"/>
                <w:sz w:val="16"/>
                <w:szCs w:val="16"/>
              </w:rPr>
            </w:pPr>
            <w:ins w:id="164"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65" w:author="Verizon" w:date="2021-08-04T20:51:00Z"/>
                <w:rFonts w:ascii="Arial" w:hAnsi="Arial" w:cs="Arial"/>
                <w:color w:val="000000"/>
                <w:sz w:val="16"/>
                <w:szCs w:val="16"/>
              </w:rPr>
            </w:pPr>
            <w:ins w:id="166"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67" w:author="Verizon" w:date="2021-08-04T20:51:00Z"/>
                <w:rFonts w:ascii="Arial" w:hAnsi="Arial" w:cs="Arial"/>
                <w:color w:val="000000"/>
                <w:sz w:val="16"/>
                <w:szCs w:val="16"/>
              </w:rPr>
            </w:pPr>
            <w:ins w:id="168" w:author="Verizon" w:date="2021-08-04T20:51: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69" w:author="Verizon" w:date="2021-08-04T20:51:00Z"/>
                <w:rFonts w:ascii="Arial" w:hAnsi="Arial" w:cs="Arial"/>
                <w:color w:val="000000"/>
                <w:sz w:val="16"/>
                <w:szCs w:val="16"/>
              </w:rPr>
            </w:pPr>
            <w:ins w:id="170" w:author="Verizon" w:date="2021-08-04T20:51: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rPr>
                <w:ins w:id="171" w:author="Verizon" w:date="2021-08-04T20:51:00Z"/>
                <w:rFonts w:ascii="Arial" w:hAnsi="Arial" w:cs="Arial"/>
                <w:color w:val="000000"/>
                <w:sz w:val="16"/>
                <w:szCs w:val="16"/>
              </w:rPr>
            </w:pPr>
          </w:p>
        </w:tc>
      </w:tr>
      <w:tr w:rsidR="00450509" w:rsidRPr="00F96499" w:rsidTr="004603F4">
        <w:trPr>
          <w:trHeight w:val="270"/>
          <w:ins w:id="172" w:author="Verizon" w:date="2021-08-04T20: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50509" w:rsidRPr="00F96499" w:rsidRDefault="00450509" w:rsidP="004603F4">
            <w:pPr>
              <w:spacing w:after="0"/>
              <w:jc w:val="center"/>
              <w:rPr>
                <w:ins w:id="173" w:author="Verizon" w:date="2021-08-04T20:5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74" w:author="Verizon" w:date="2021-08-04T20:5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center"/>
              <w:rPr>
                <w:ins w:id="175" w:author="Verizon" w:date="2021-08-04T20:51:00Z"/>
                <w:rFonts w:ascii="Arial" w:hAnsi="Arial" w:cs="Arial"/>
                <w:color w:val="000000"/>
                <w:sz w:val="16"/>
                <w:szCs w:val="16"/>
              </w:rPr>
            </w:pPr>
            <w:ins w:id="176" w:author="Verizon" w:date="2021-08-04T20:51:00Z">
              <w:r w:rsidRPr="00F96499">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77" w:author="Verizon" w:date="2021-08-04T20:51:00Z"/>
                <w:rFonts w:ascii="Arial" w:hAnsi="Arial" w:cs="Arial"/>
                <w:color w:val="000000"/>
                <w:sz w:val="16"/>
                <w:szCs w:val="16"/>
              </w:rPr>
            </w:pPr>
            <w:ins w:id="178" w:author="Verizon" w:date="2021-08-04T20:5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79" w:author="Verizon" w:date="2021-08-04T20:51:00Z"/>
                <w:rFonts w:ascii="Arial" w:hAnsi="Arial" w:cs="Arial"/>
                <w:color w:val="000000"/>
                <w:sz w:val="16"/>
                <w:szCs w:val="16"/>
              </w:rPr>
            </w:pPr>
            <w:ins w:id="180" w:author="Verizon" w:date="2021-08-04T20:5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81" w:author="Verizon" w:date="2021-08-04T20:51:00Z"/>
                <w:rFonts w:ascii="Arial" w:hAnsi="Arial" w:cs="Arial"/>
                <w:color w:val="000000"/>
                <w:sz w:val="16"/>
                <w:szCs w:val="16"/>
              </w:rPr>
            </w:pPr>
            <w:ins w:id="182" w:author="Verizon" w:date="2021-08-04T20:5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83" w:author="Verizon" w:date="2021-08-04T20:51:00Z"/>
                <w:rFonts w:ascii="Arial" w:hAnsi="Arial" w:cs="Arial"/>
                <w:color w:val="000000"/>
                <w:sz w:val="16"/>
                <w:szCs w:val="16"/>
              </w:rPr>
            </w:pPr>
            <w:ins w:id="184" w:author="Verizon" w:date="2021-08-04T20:5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85" w:author="Verizon" w:date="2021-08-04T20:51:00Z"/>
                <w:rFonts w:ascii="Arial" w:hAnsi="Arial" w:cs="Arial"/>
                <w:color w:val="000000"/>
                <w:sz w:val="16"/>
                <w:szCs w:val="16"/>
              </w:rPr>
            </w:pPr>
            <w:ins w:id="186" w:author="Verizon" w:date="2021-08-04T20:5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87" w:author="Verizon" w:date="2021-08-04T20:51:00Z"/>
                <w:rFonts w:ascii="Arial" w:hAnsi="Arial" w:cs="Arial"/>
                <w:color w:val="000000"/>
                <w:sz w:val="16"/>
                <w:szCs w:val="16"/>
              </w:rPr>
            </w:pPr>
            <w:ins w:id="188"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89" w:author="Verizon" w:date="2021-08-04T20:51:00Z"/>
                <w:rFonts w:ascii="Arial" w:hAnsi="Arial" w:cs="Arial"/>
                <w:color w:val="000000"/>
                <w:sz w:val="16"/>
                <w:szCs w:val="16"/>
              </w:rPr>
            </w:pPr>
            <w:ins w:id="190"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91" w:author="Verizon" w:date="2021-08-04T20:51:00Z"/>
                <w:rFonts w:ascii="Arial" w:hAnsi="Arial" w:cs="Arial"/>
                <w:color w:val="000000"/>
                <w:sz w:val="16"/>
                <w:szCs w:val="16"/>
              </w:rPr>
            </w:pPr>
            <w:ins w:id="192"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193" w:author="Verizon" w:date="2021-08-04T20:51:00Z"/>
                <w:rFonts w:ascii="Arial" w:hAnsi="Arial" w:cs="Arial"/>
                <w:color w:val="000000"/>
                <w:sz w:val="16"/>
                <w:szCs w:val="16"/>
              </w:rPr>
            </w:pPr>
            <w:ins w:id="194"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95" w:author="Verizon" w:date="2021-08-04T20:51:00Z"/>
                <w:rFonts w:ascii="Arial" w:hAnsi="Arial" w:cs="Arial"/>
                <w:color w:val="000000"/>
                <w:sz w:val="16"/>
                <w:szCs w:val="16"/>
              </w:rPr>
            </w:pPr>
            <w:ins w:id="196"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97" w:author="Verizon" w:date="2021-08-04T20:51:00Z"/>
                <w:rFonts w:ascii="Arial" w:hAnsi="Arial" w:cs="Arial"/>
                <w:color w:val="000000"/>
                <w:sz w:val="16"/>
                <w:szCs w:val="16"/>
              </w:rPr>
            </w:pPr>
            <w:ins w:id="198"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199" w:author="Verizon" w:date="2021-08-04T20:51:00Z"/>
                <w:rFonts w:ascii="Arial" w:hAnsi="Arial" w:cs="Arial"/>
                <w:color w:val="000000"/>
                <w:sz w:val="16"/>
                <w:szCs w:val="16"/>
              </w:rPr>
            </w:pPr>
            <w:ins w:id="200"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01" w:author="Verizon" w:date="2021-08-04T20:51:00Z"/>
                <w:rFonts w:ascii="Arial" w:hAnsi="Arial" w:cs="Arial"/>
                <w:color w:val="000000"/>
                <w:sz w:val="16"/>
                <w:szCs w:val="16"/>
              </w:rPr>
            </w:pPr>
            <w:ins w:id="202" w:author="Verizon" w:date="2021-08-04T20:51: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03" w:author="Verizon" w:date="2021-08-04T20:51:00Z"/>
                <w:rFonts w:ascii="Arial" w:hAnsi="Arial" w:cs="Arial"/>
                <w:color w:val="000000"/>
                <w:sz w:val="16"/>
                <w:szCs w:val="16"/>
              </w:rPr>
            </w:pPr>
            <w:ins w:id="204" w:author="Verizon" w:date="2021-08-04T20:51: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rPr>
                <w:ins w:id="205" w:author="Verizon" w:date="2021-08-04T20:51:00Z"/>
                <w:rFonts w:ascii="Arial" w:hAnsi="Arial" w:cs="Arial"/>
                <w:color w:val="000000"/>
                <w:sz w:val="16"/>
                <w:szCs w:val="16"/>
              </w:rPr>
            </w:pPr>
          </w:p>
        </w:tc>
      </w:tr>
      <w:tr w:rsidR="00450509" w:rsidRPr="00F96499" w:rsidTr="004603F4">
        <w:trPr>
          <w:trHeight w:val="270"/>
          <w:ins w:id="206" w:author="Verizon" w:date="2021-08-04T20: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50509" w:rsidRPr="00F96499" w:rsidRDefault="00450509" w:rsidP="004603F4">
            <w:pPr>
              <w:spacing w:after="0"/>
              <w:jc w:val="center"/>
              <w:rPr>
                <w:ins w:id="207" w:author="Verizon" w:date="2021-08-04T20:5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08" w:author="Verizon" w:date="2021-08-04T20:5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09" w:author="Verizon" w:date="2021-08-04T20:5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10" w:author="Verizon" w:date="2021-08-04T20:51:00Z"/>
                <w:rFonts w:ascii="Arial" w:hAnsi="Arial" w:cs="Arial"/>
                <w:color w:val="000000"/>
                <w:sz w:val="16"/>
                <w:szCs w:val="16"/>
              </w:rPr>
            </w:pPr>
            <w:ins w:id="211" w:author="Verizon" w:date="2021-08-04T20:5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12" w:author="Verizon" w:date="2021-08-04T20:51:00Z"/>
                <w:rFonts w:ascii="Arial" w:hAnsi="Arial" w:cs="Arial"/>
                <w:color w:val="000000"/>
                <w:sz w:val="16"/>
                <w:szCs w:val="16"/>
              </w:rPr>
            </w:pPr>
            <w:ins w:id="213"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14" w:author="Verizon" w:date="2021-08-04T20:51:00Z"/>
                <w:rFonts w:ascii="Arial" w:hAnsi="Arial" w:cs="Arial"/>
                <w:color w:val="000000"/>
                <w:sz w:val="16"/>
                <w:szCs w:val="16"/>
              </w:rPr>
            </w:pPr>
            <w:ins w:id="215" w:author="Verizon" w:date="2021-08-04T20:5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16" w:author="Verizon" w:date="2021-08-04T20:51:00Z"/>
                <w:rFonts w:ascii="Arial" w:hAnsi="Arial" w:cs="Arial"/>
                <w:color w:val="000000"/>
                <w:sz w:val="16"/>
                <w:szCs w:val="16"/>
              </w:rPr>
            </w:pPr>
            <w:ins w:id="217" w:author="Verizon" w:date="2021-08-04T20:5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18" w:author="Verizon" w:date="2021-08-04T20:51:00Z"/>
                <w:rFonts w:ascii="Arial" w:hAnsi="Arial" w:cs="Arial"/>
                <w:color w:val="000000"/>
                <w:sz w:val="16"/>
                <w:szCs w:val="16"/>
              </w:rPr>
            </w:pPr>
            <w:ins w:id="219" w:author="Verizon" w:date="2021-08-04T20:5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20" w:author="Verizon" w:date="2021-08-04T20:51:00Z"/>
                <w:rFonts w:ascii="Arial" w:hAnsi="Arial" w:cs="Arial"/>
                <w:color w:val="000000"/>
                <w:sz w:val="16"/>
                <w:szCs w:val="16"/>
              </w:rPr>
            </w:pPr>
            <w:ins w:id="221"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22" w:author="Verizon" w:date="2021-08-04T20:51:00Z"/>
                <w:rFonts w:ascii="Arial" w:hAnsi="Arial" w:cs="Arial"/>
                <w:color w:val="000000"/>
                <w:sz w:val="16"/>
                <w:szCs w:val="16"/>
              </w:rPr>
            </w:pPr>
            <w:ins w:id="223"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24" w:author="Verizon" w:date="2021-08-04T20:51:00Z"/>
                <w:rFonts w:ascii="Arial" w:hAnsi="Arial" w:cs="Arial"/>
                <w:color w:val="000000"/>
                <w:sz w:val="16"/>
                <w:szCs w:val="16"/>
              </w:rPr>
            </w:pPr>
            <w:ins w:id="225"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26" w:author="Verizon" w:date="2021-08-04T20:51:00Z"/>
                <w:rFonts w:ascii="Arial" w:hAnsi="Arial" w:cs="Arial"/>
                <w:color w:val="000000"/>
                <w:sz w:val="16"/>
                <w:szCs w:val="16"/>
              </w:rPr>
            </w:pPr>
            <w:ins w:id="227"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28" w:author="Verizon" w:date="2021-08-04T20:51:00Z"/>
                <w:rFonts w:ascii="Arial" w:hAnsi="Arial" w:cs="Arial"/>
                <w:color w:val="000000"/>
                <w:sz w:val="16"/>
                <w:szCs w:val="16"/>
              </w:rPr>
            </w:pPr>
            <w:ins w:id="229"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30" w:author="Verizon" w:date="2021-08-04T20:51:00Z"/>
                <w:rFonts w:ascii="Arial" w:hAnsi="Arial" w:cs="Arial"/>
                <w:color w:val="000000"/>
                <w:sz w:val="16"/>
                <w:szCs w:val="16"/>
              </w:rPr>
            </w:pPr>
            <w:ins w:id="231"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32" w:author="Verizon" w:date="2021-08-04T20:51:00Z"/>
                <w:rFonts w:ascii="Arial" w:hAnsi="Arial" w:cs="Arial"/>
                <w:color w:val="000000"/>
                <w:sz w:val="16"/>
                <w:szCs w:val="16"/>
              </w:rPr>
            </w:pPr>
            <w:ins w:id="233"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34" w:author="Verizon" w:date="2021-08-04T20:51:00Z"/>
                <w:rFonts w:ascii="Arial" w:hAnsi="Arial" w:cs="Arial"/>
                <w:color w:val="000000"/>
                <w:sz w:val="16"/>
                <w:szCs w:val="16"/>
              </w:rPr>
            </w:pPr>
            <w:ins w:id="235" w:author="Verizon" w:date="2021-08-04T20:51: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36" w:author="Verizon" w:date="2021-08-04T20:51:00Z"/>
                <w:rFonts w:ascii="Arial" w:hAnsi="Arial" w:cs="Arial"/>
                <w:color w:val="000000"/>
                <w:sz w:val="16"/>
                <w:szCs w:val="16"/>
              </w:rPr>
            </w:pPr>
            <w:ins w:id="237" w:author="Verizon" w:date="2021-08-04T20:51: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rPr>
                <w:ins w:id="238" w:author="Verizon" w:date="2021-08-04T20:51:00Z"/>
                <w:rFonts w:ascii="Arial" w:hAnsi="Arial" w:cs="Arial"/>
                <w:color w:val="000000"/>
                <w:sz w:val="16"/>
                <w:szCs w:val="16"/>
              </w:rPr>
            </w:pPr>
          </w:p>
        </w:tc>
      </w:tr>
      <w:tr w:rsidR="00450509" w:rsidRPr="00F96499" w:rsidTr="004603F4">
        <w:trPr>
          <w:trHeight w:val="270"/>
          <w:ins w:id="239" w:author="Verizon" w:date="2021-08-04T20: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50509" w:rsidRPr="00F96499" w:rsidRDefault="00450509" w:rsidP="004603F4">
            <w:pPr>
              <w:spacing w:after="0"/>
              <w:jc w:val="center"/>
              <w:rPr>
                <w:ins w:id="240" w:author="Verizon" w:date="2021-08-04T20:5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41" w:author="Verizon" w:date="2021-08-04T20:5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42" w:author="Verizon" w:date="2021-08-04T20:5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43" w:author="Verizon" w:date="2021-08-04T20:51:00Z"/>
                <w:rFonts w:ascii="Arial" w:hAnsi="Arial" w:cs="Arial"/>
                <w:color w:val="000000"/>
                <w:sz w:val="16"/>
                <w:szCs w:val="16"/>
              </w:rPr>
            </w:pPr>
            <w:ins w:id="244" w:author="Verizon" w:date="2021-08-04T20:5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45" w:author="Verizon" w:date="2021-08-04T20:51:00Z"/>
                <w:rFonts w:ascii="Arial" w:hAnsi="Arial" w:cs="Arial"/>
                <w:color w:val="000000"/>
                <w:sz w:val="16"/>
                <w:szCs w:val="16"/>
              </w:rPr>
            </w:pPr>
            <w:ins w:id="246"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47" w:author="Verizon" w:date="2021-08-04T20:51:00Z"/>
                <w:rFonts w:ascii="Arial" w:hAnsi="Arial" w:cs="Arial"/>
                <w:color w:val="000000"/>
                <w:sz w:val="16"/>
                <w:szCs w:val="16"/>
              </w:rPr>
            </w:pPr>
            <w:ins w:id="248"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49" w:author="Verizon" w:date="2021-08-04T20:51:00Z"/>
                <w:rFonts w:ascii="Arial" w:hAnsi="Arial" w:cs="Arial"/>
                <w:color w:val="000000"/>
                <w:sz w:val="16"/>
                <w:szCs w:val="16"/>
              </w:rPr>
            </w:pPr>
            <w:ins w:id="250"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51" w:author="Verizon" w:date="2021-08-04T20:51:00Z"/>
                <w:rFonts w:ascii="Arial" w:hAnsi="Arial" w:cs="Arial"/>
                <w:color w:val="000000"/>
                <w:sz w:val="16"/>
                <w:szCs w:val="16"/>
              </w:rPr>
            </w:pPr>
            <w:ins w:id="252"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53" w:author="Verizon" w:date="2021-08-04T20:51:00Z"/>
                <w:rFonts w:ascii="Arial" w:hAnsi="Arial" w:cs="Arial"/>
                <w:color w:val="000000"/>
                <w:sz w:val="16"/>
                <w:szCs w:val="16"/>
              </w:rPr>
            </w:pPr>
            <w:ins w:id="254"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55" w:author="Verizon" w:date="2021-08-04T20:51:00Z"/>
                <w:rFonts w:ascii="Arial" w:hAnsi="Arial" w:cs="Arial"/>
                <w:color w:val="000000"/>
                <w:sz w:val="16"/>
                <w:szCs w:val="16"/>
              </w:rPr>
            </w:pPr>
            <w:ins w:id="256"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57" w:author="Verizon" w:date="2021-08-04T20:51:00Z"/>
                <w:rFonts w:ascii="Arial" w:hAnsi="Arial" w:cs="Arial"/>
                <w:color w:val="000000"/>
                <w:sz w:val="16"/>
                <w:szCs w:val="16"/>
              </w:rPr>
            </w:pPr>
            <w:ins w:id="258"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59" w:author="Verizon" w:date="2021-08-04T20:51:00Z"/>
                <w:rFonts w:ascii="Arial" w:hAnsi="Arial" w:cs="Arial"/>
                <w:color w:val="000000"/>
                <w:sz w:val="16"/>
                <w:szCs w:val="16"/>
              </w:rPr>
            </w:pPr>
            <w:ins w:id="260"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61" w:author="Verizon" w:date="2021-08-04T20:51:00Z"/>
                <w:rFonts w:ascii="Arial" w:hAnsi="Arial" w:cs="Arial"/>
                <w:color w:val="000000"/>
                <w:sz w:val="16"/>
                <w:szCs w:val="16"/>
              </w:rPr>
            </w:pPr>
            <w:ins w:id="262"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63" w:author="Verizon" w:date="2021-08-04T20:51:00Z"/>
                <w:rFonts w:ascii="Arial" w:hAnsi="Arial" w:cs="Arial"/>
                <w:color w:val="000000"/>
                <w:sz w:val="16"/>
                <w:szCs w:val="16"/>
              </w:rPr>
            </w:pPr>
            <w:ins w:id="264"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65" w:author="Verizon" w:date="2021-08-04T20:51:00Z"/>
                <w:rFonts w:ascii="Arial" w:hAnsi="Arial" w:cs="Arial"/>
                <w:color w:val="000000"/>
                <w:sz w:val="16"/>
                <w:szCs w:val="16"/>
              </w:rPr>
            </w:pPr>
            <w:ins w:id="266"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67" w:author="Verizon" w:date="2021-08-04T20:51:00Z"/>
                <w:rFonts w:ascii="Arial" w:hAnsi="Arial" w:cs="Arial"/>
                <w:color w:val="000000"/>
                <w:sz w:val="16"/>
                <w:szCs w:val="16"/>
              </w:rPr>
            </w:pPr>
            <w:ins w:id="268" w:author="Verizon" w:date="2021-08-04T20:51: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69" w:author="Verizon" w:date="2021-08-04T20:51:00Z"/>
                <w:rFonts w:ascii="Arial" w:hAnsi="Arial" w:cs="Arial"/>
                <w:color w:val="000000"/>
                <w:sz w:val="16"/>
                <w:szCs w:val="16"/>
              </w:rPr>
            </w:pPr>
            <w:ins w:id="270" w:author="Verizon" w:date="2021-08-04T20:51: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rPr>
                <w:ins w:id="271" w:author="Verizon" w:date="2021-08-04T20:51:00Z"/>
                <w:rFonts w:ascii="Arial" w:hAnsi="Arial" w:cs="Arial"/>
                <w:color w:val="000000"/>
                <w:sz w:val="16"/>
                <w:szCs w:val="16"/>
              </w:rPr>
            </w:pPr>
          </w:p>
        </w:tc>
      </w:tr>
      <w:tr w:rsidR="00450509" w:rsidRPr="00F96499" w:rsidTr="004603F4">
        <w:trPr>
          <w:trHeight w:val="270"/>
          <w:ins w:id="272" w:author="Verizon" w:date="2021-08-04T20: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50509" w:rsidRPr="00F96499" w:rsidRDefault="00450509" w:rsidP="004603F4">
            <w:pPr>
              <w:spacing w:after="0"/>
              <w:jc w:val="center"/>
              <w:rPr>
                <w:ins w:id="273" w:author="Verizon" w:date="2021-08-04T20:5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74" w:author="Verizon" w:date="2021-08-04T20:5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center"/>
              <w:rPr>
                <w:ins w:id="275" w:author="Verizon" w:date="2021-08-04T20:51:00Z"/>
                <w:rFonts w:ascii="Arial" w:hAnsi="Arial" w:cs="Arial"/>
                <w:color w:val="000000"/>
                <w:sz w:val="16"/>
                <w:szCs w:val="16"/>
              </w:rPr>
            </w:pPr>
            <w:ins w:id="276" w:author="Verizon" w:date="2021-08-04T20:51: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77" w:author="Verizon" w:date="2021-08-04T20:51:00Z"/>
                <w:rFonts w:ascii="Arial" w:hAnsi="Arial" w:cs="Arial"/>
                <w:color w:val="000000"/>
                <w:sz w:val="16"/>
                <w:szCs w:val="16"/>
              </w:rPr>
            </w:pPr>
            <w:ins w:id="278" w:author="Verizon" w:date="2021-08-04T20:5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79" w:author="Verizon" w:date="2021-08-04T20:51:00Z"/>
                <w:rFonts w:ascii="Arial" w:hAnsi="Arial" w:cs="Arial"/>
                <w:color w:val="000000"/>
                <w:sz w:val="16"/>
                <w:szCs w:val="16"/>
              </w:rPr>
            </w:pPr>
            <w:ins w:id="280" w:author="Verizon" w:date="2021-08-04T20:5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81" w:author="Verizon" w:date="2021-08-04T20:51:00Z"/>
                <w:rFonts w:ascii="Arial" w:hAnsi="Arial" w:cs="Arial"/>
                <w:color w:val="000000"/>
                <w:sz w:val="16"/>
                <w:szCs w:val="16"/>
              </w:rPr>
            </w:pPr>
            <w:ins w:id="282" w:author="Verizon" w:date="2021-08-04T20:5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83" w:author="Verizon" w:date="2021-08-04T20:51:00Z"/>
                <w:rFonts w:ascii="Arial" w:hAnsi="Arial" w:cs="Arial"/>
                <w:color w:val="000000"/>
                <w:sz w:val="16"/>
                <w:szCs w:val="16"/>
              </w:rPr>
            </w:pPr>
            <w:ins w:id="284" w:author="Verizon" w:date="2021-08-04T20:5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85" w:author="Verizon" w:date="2021-08-04T20:51:00Z"/>
                <w:rFonts w:ascii="Arial" w:hAnsi="Arial" w:cs="Arial"/>
                <w:color w:val="000000"/>
                <w:sz w:val="16"/>
                <w:szCs w:val="16"/>
              </w:rPr>
            </w:pPr>
            <w:ins w:id="286" w:author="Verizon" w:date="2021-08-04T20:5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87" w:author="Verizon" w:date="2021-08-04T20:51:00Z"/>
                <w:rFonts w:ascii="Arial" w:hAnsi="Arial" w:cs="Arial"/>
                <w:color w:val="000000"/>
                <w:sz w:val="16"/>
                <w:szCs w:val="16"/>
              </w:rPr>
            </w:pPr>
            <w:ins w:id="288" w:author="Verizon" w:date="2021-08-04T20:5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89" w:author="Verizon" w:date="2021-08-04T20:51:00Z"/>
                <w:rFonts w:ascii="Arial" w:hAnsi="Arial" w:cs="Arial"/>
                <w:color w:val="000000"/>
                <w:sz w:val="16"/>
                <w:szCs w:val="16"/>
              </w:rPr>
            </w:pPr>
            <w:ins w:id="290" w:author="Verizon" w:date="2021-08-04T20:5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91" w:author="Verizon" w:date="2021-08-04T20:51:00Z"/>
                <w:rFonts w:ascii="Arial" w:hAnsi="Arial" w:cs="Arial"/>
                <w:color w:val="000000"/>
                <w:sz w:val="16"/>
                <w:szCs w:val="16"/>
              </w:rPr>
            </w:pPr>
            <w:ins w:id="292" w:author="Verizon" w:date="2021-08-04T20:5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293" w:author="Verizon" w:date="2021-08-04T20:51:00Z"/>
                <w:rFonts w:ascii="Arial" w:hAnsi="Arial" w:cs="Arial"/>
                <w:color w:val="000000"/>
                <w:sz w:val="16"/>
                <w:szCs w:val="16"/>
              </w:rPr>
            </w:pPr>
            <w:ins w:id="294"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95" w:author="Verizon" w:date="2021-08-04T20:51:00Z"/>
                <w:rFonts w:ascii="Arial" w:hAnsi="Arial" w:cs="Arial"/>
                <w:color w:val="000000"/>
                <w:sz w:val="16"/>
                <w:szCs w:val="16"/>
              </w:rPr>
            </w:pPr>
            <w:ins w:id="296"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97" w:author="Verizon" w:date="2021-08-04T20:51:00Z"/>
                <w:rFonts w:ascii="Arial" w:hAnsi="Arial" w:cs="Arial"/>
                <w:color w:val="000000"/>
                <w:sz w:val="16"/>
                <w:szCs w:val="16"/>
              </w:rPr>
            </w:pPr>
            <w:ins w:id="298"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299" w:author="Verizon" w:date="2021-08-04T20:51:00Z"/>
                <w:rFonts w:ascii="Arial" w:hAnsi="Arial" w:cs="Arial"/>
                <w:color w:val="000000"/>
                <w:sz w:val="16"/>
                <w:szCs w:val="16"/>
              </w:rPr>
            </w:pPr>
            <w:ins w:id="300"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01" w:author="Verizon" w:date="2021-08-04T20:51:00Z"/>
                <w:rFonts w:ascii="Arial" w:hAnsi="Arial" w:cs="Arial"/>
                <w:color w:val="000000"/>
                <w:sz w:val="16"/>
                <w:szCs w:val="16"/>
              </w:rPr>
            </w:pPr>
            <w:ins w:id="302" w:author="Verizon" w:date="2021-08-04T20:51: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03" w:author="Verizon" w:date="2021-08-04T20:51:00Z"/>
                <w:rFonts w:ascii="Arial" w:hAnsi="Arial" w:cs="Arial"/>
                <w:color w:val="000000"/>
                <w:sz w:val="16"/>
                <w:szCs w:val="16"/>
              </w:rPr>
            </w:pPr>
            <w:ins w:id="304" w:author="Verizon" w:date="2021-08-04T20:51: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rPr>
                <w:ins w:id="305" w:author="Verizon" w:date="2021-08-04T20:51:00Z"/>
                <w:rFonts w:ascii="Arial" w:hAnsi="Arial" w:cs="Arial"/>
                <w:color w:val="000000"/>
                <w:sz w:val="16"/>
                <w:szCs w:val="16"/>
              </w:rPr>
            </w:pPr>
          </w:p>
        </w:tc>
      </w:tr>
      <w:tr w:rsidR="00450509" w:rsidRPr="00F96499" w:rsidTr="004603F4">
        <w:trPr>
          <w:trHeight w:val="270"/>
          <w:ins w:id="306" w:author="Verizon" w:date="2021-08-04T20: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50509" w:rsidRPr="00F96499" w:rsidRDefault="00450509" w:rsidP="004603F4">
            <w:pPr>
              <w:spacing w:after="0"/>
              <w:jc w:val="center"/>
              <w:rPr>
                <w:ins w:id="307" w:author="Verizon" w:date="2021-08-04T20:5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08" w:author="Verizon" w:date="2021-08-04T20:5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09" w:author="Verizon" w:date="2021-08-04T20:5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310" w:author="Verizon" w:date="2021-08-04T20:51:00Z"/>
                <w:rFonts w:ascii="Arial" w:hAnsi="Arial" w:cs="Arial"/>
                <w:color w:val="000000"/>
                <w:sz w:val="16"/>
                <w:szCs w:val="16"/>
              </w:rPr>
            </w:pPr>
            <w:ins w:id="311" w:author="Verizon" w:date="2021-08-04T20:5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12" w:author="Verizon" w:date="2021-08-04T20:51:00Z"/>
                <w:rFonts w:ascii="Arial" w:hAnsi="Arial" w:cs="Arial"/>
                <w:color w:val="000000"/>
                <w:sz w:val="16"/>
                <w:szCs w:val="16"/>
              </w:rPr>
            </w:pPr>
            <w:ins w:id="313"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14" w:author="Verizon" w:date="2021-08-04T20:51:00Z"/>
                <w:rFonts w:ascii="Arial" w:hAnsi="Arial" w:cs="Arial"/>
                <w:color w:val="000000"/>
                <w:sz w:val="16"/>
                <w:szCs w:val="16"/>
              </w:rPr>
            </w:pPr>
            <w:ins w:id="315" w:author="Verizon" w:date="2021-08-04T20:5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16" w:author="Verizon" w:date="2021-08-04T20:51:00Z"/>
                <w:rFonts w:ascii="Arial" w:hAnsi="Arial" w:cs="Arial"/>
                <w:color w:val="000000"/>
                <w:sz w:val="16"/>
                <w:szCs w:val="16"/>
              </w:rPr>
            </w:pPr>
            <w:ins w:id="317" w:author="Verizon" w:date="2021-08-04T20:5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18" w:author="Verizon" w:date="2021-08-04T20:51:00Z"/>
                <w:rFonts w:ascii="Arial" w:hAnsi="Arial" w:cs="Arial"/>
                <w:color w:val="000000"/>
                <w:sz w:val="16"/>
                <w:szCs w:val="16"/>
              </w:rPr>
            </w:pPr>
            <w:ins w:id="319" w:author="Verizon" w:date="2021-08-04T20:5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20" w:author="Verizon" w:date="2021-08-04T20:51:00Z"/>
                <w:rFonts w:ascii="Arial" w:hAnsi="Arial" w:cs="Arial"/>
                <w:color w:val="000000"/>
                <w:sz w:val="16"/>
                <w:szCs w:val="16"/>
              </w:rPr>
            </w:pPr>
            <w:ins w:id="321" w:author="Verizon" w:date="2021-08-04T20:5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22" w:author="Verizon" w:date="2021-08-04T20:51:00Z"/>
                <w:rFonts w:ascii="Arial" w:hAnsi="Arial" w:cs="Arial"/>
                <w:color w:val="000000"/>
                <w:sz w:val="16"/>
                <w:szCs w:val="16"/>
              </w:rPr>
            </w:pPr>
            <w:ins w:id="323" w:author="Verizon" w:date="2021-08-04T20:5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324" w:author="Verizon" w:date="2021-08-04T20:51:00Z"/>
                <w:rFonts w:ascii="Arial" w:hAnsi="Arial" w:cs="Arial"/>
                <w:color w:val="000000"/>
                <w:sz w:val="16"/>
                <w:szCs w:val="16"/>
              </w:rPr>
            </w:pPr>
            <w:ins w:id="325" w:author="Verizon" w:date="2021-08-04T20:5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326" w:author="Verizon" w:date="2021-08-04T20:51:00Z"/>
                <w:rFonts w:ascii="Arial" w:hAnsi="Arial" w:cs="Arial"/>
                <w:color w:val="000000"/>
                <w:sz w:val="16"/>
                <w:szCs w:val="16"/>
              </w:rPr>
            </w:pPr>
            <w:ins w:id="327"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328" w:author="Verizon" w:date="2021-08-04T20:51:00Z"/>
                <w:rFonts w:ascii="Arial" w:hAnsi="Arial" w:cs="Arial"/>
                <w:color w:val="000000"/>
                <w:sz w:val="16"/>
                <w:szCs w:val="16"/>
              </w:rPr>
            </w:pPr>
            <w:ins w:id="329"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30" w:author="Verizon" w:date="2021-08-04T20:51:00Z"/>
                <w:rFonts w:ascii="Arial" w:hAnsi="Arial" w:cs="Arial"/>
                <w:color w:val="000000"/>
                <w:sz w:val="16"/>
                <w:szCs w:val="16"/>
              </w:rPr>
            </w:pPr>
            <w:ins w:id="331"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332" w:author="Verizon" w:date="2021-08-04T20:51:00Z"/>
                <w:rFonts w:ascii="Arial" w:hAnsi="Arial" w:cs="Arial"/>
                <w:color w:val="000000"/>
                <w:sz w:val="16"/>
                <w:szCs w:val="16"/>
              </w:rPr>
            </w:pPr>
            <w:ins w:id="333"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34" w:author="Verizon" w:date="2021-08-04T20:51:00Z"/>
                <w:rFonts w:ascii="Arial" w:hAnsi="Arial" w:cs="Arial"/>
                <w:color w:val="000000"/>
                <w:sz w:val="16"/>
                <w:szCs w:val="16"/>
              </w:rPr>
            </w:pPr>
            <w:ins w:id="335" w:author="Verizon" w:date="2021-08-04T20:51: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336" w:author="Verizon" w:date="2021-08-04T20:51:00Z"/>
                <w:rFonts w:ascii="Arial" w:hAnsi="Arial" w:cs="Arial"/>
                <w:color w:val="000000"/>
                <w:sz w:val="16"/>
                <w:szCs w:val="16"/>
              </w:rPr>
            </w:pPr>
            <w:ins w:id="337" w:author="Verizon" w:date="2021-08-04T20:51: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rPr>
                <w:ins w:id="338" w:author="Verizon" w:date="2021-08-04T20:51:00Z"/>
                <w:rFonts w:ascii="Arial" w:hAnsi="Arial" w:cs="Arial"/>
                <w:color w:val="000000"/>
                <w:sz w:val="16"/>
                <w:szCs w:val="16"/>
              </w:rPr>
            </w:pPr>
          </w:p>
        </w:tc>
      </w:tr>
      <w:tr w:rsidR="00450509" w:rsidRPr="00F96499" w:rsidTr="004603F4">
        <w:trPr>
          <w:trHeight w:val="270"/>
          <w:ins w:id="339" w:author="Verizon" w:date="2021-08-04T20: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50509" w:rsidRPr="00F96499" w:rsidRDefault="00450509" w:rsidP="004603F4">
            <w:pPr>
              <w:spacing w:after="0"/>
              <w:jc w:val="center"/>
              <w:rPr>
                <w:ins w:id="340" w:author="Verizon" w:date="2021-08-04T20:5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41" w:author="Verizon" w:date="2021-08-04T20:5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42" w:author="Verizon" w:date="2021-08-04T20:5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343" w:author="Verizon" w:date="2021-08-04T20:51:00Z"/>
                <w:rFonts w:ascii="Arial" w:hAnsi="Arial" w:cs="Arial"/>
                <w:color w:val="000000"/>
                <w:sz w:val="16"/>
                <w:szCs w:val="16"/>
              </w:rPr>
            </w:pPr>
            <w:ins w:id="344" w:author="Verizon" w:date="2021-08-04T20:5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45" w:author="Verizon" w:date="2021-08-04T20:51:00Z"/>
                <w:rFonts w:ascii="Arial" w:hAnsi="Arial" w:cs="Arial"/>
                <w:color w:val="000000"/>
                <w:sz w:val="16"/>
                <w:szCs w:val="16"/>
              </w:rPr>
            </w:pPr>
            <w:ins w:id="346"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47" w:author="Verizon" w:date="2021-08-04T20:51:00Z"/>
                <w:rFonts w:ascii="Arial" w:hAnsi="Arial" w:cs="Arial"/>
                <w:color w:val="000000"/>
                <w:sz w:val="16"/>
                <w:szCs w:val="16"/>
              </w:rPr>
            </w:pPr>
            <w:ins w:id="348" w:author="Verizon" w:date="2021-08-04T20:5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49" w:author="Verizon" w:date="2021-08-04T20:51:00Z"/>
                <w:rFonts w:ascii="Arial" w:hAnsi="Arial" w:cs="Arial"/>
                <w:color w:val="000000"/>
                <w:sz w:val="16"/>
                <w:szCs w:val="16"/>
              </w:rPr>
            </w:pPr>
            <w:ins w:id="350" w:author="Verizon" w:date="2021-08-04T20:5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51" w:author="Verizon" w:date="2021-08-04T20:51:00Z"/>
                <w:rFonts w:ascii="Arial" w:hAnsi="Arial" w:cs="Arial"/>
                <w:color w:val="000000"/>
                <w:sz w:val="16"/>
                <w:szCs w:val="16"/>
              </w:rPr>
            </w:pPr>
            <w:ins w:id="352" w:author="Verizon" w:date="2021-08-04T20:5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53" w:author="Verizon" w:date="2021-08-04T20:51:00Z"/>
                <w:rFonts w:ascii="Arial" w:hAnsi="Arial" w:cs="Arial"/>
                <w:color w:val="000000"/>
                <w:sz w:val="16"/>
                <w:szCs w:val="16"/>
              </w:rPr>
            </w:pPr>
            <w:ins w:id="354" w:author="Verizon" w:date="2021-08-04T20:5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55" w:author="Verizon" w:date="2021-08-04T20:51:00Z"/>
                <w:rFonts w:ascii="Arial" w:hAnsi="Arial" w:cs="Arial"/>
                <w:color w:val="000000"/>
                <w:sz w:val="16"/>
                <w:szCs w:val="16"/>
              </w:rPr>
            </w:pPr>
            <w:ins w:id="356" w:author="Verizon" w:date="2021-08-04T20:5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357" w:author="Verizon" w:date="2021-08-04T20:51:00Z"/>
                <w:rFonts w:ascii="Arial" w:hAnsi="Arial" w:cs="Arial"/>
                <w:color w:val="000000"/>
                <w:sz w:val="16"/>
                <w:szCs w:val="16"/>
              </w:rPr>
            </w:pPr>
            <w:ins w:id="358" w:author="Verizon" w:date="2021-08-04T20:5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359" w:author="Verizon" w:date="2021-08-04T20:51:00Z"/>
                <w:rFonts w:ascii="Arial" w:hAnsi="Arial" w:cs="Arial"/>
                <w:color w:val="000000"/>
                <w:sz w:val="16"/>
                <w:szCs w:val="16"/>
              </w:rPr>
            </w:pPr>
            <w:ins w:id="360"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361" w:author="Verizon" w:date="2021-08-04T20:51:00Z"/>
                <w:rFonts w:ascii="Arial" w:hAnsi="Arial" w:cs="Arial"/>
                <w:color w:val="000000"/>
                <w:sz w:val="16"/>
                <w:szCs w:val="16"/>
              </w:rPr>
            </w:pPr>
            <w:ins w:id="362"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63" w:author="Verizon" w:date="2021-08-04T20:51:00Z"/>
                <w:rFonts w:ascii="Arial" w:hAnsi="Arial" w:cs="Arial"/>
                <w:color w:val="000000"/>
                <w:sz w:val="16"/>
                <w:szCs w:val="16"/>
              </w:rPr>
            </w:pPr>
            <w:ins w:id="364"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365" w:author="Verizon" w:date="2021-08-04T20:51:00Z"/>
                <w:rFonts w:ascii="Arial" w:hAnsi="Arial" w:cs="Arial"/>
                <w:color w:val="000000"/>
                <w:sz w:val="16"/>
                <w:szCs w:val="16"/>
              </w:rPr>
            </w:pPr>
            <w:ins w:id="366" w:author="Verizon" w:date="2021-08-04T20:5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rPr>
                <w:ins w:id="367" w:author="Verizon" w:date="2021-08-04T20:51:00Z"/>
                <w:rFonts w:ascii="Arial" w:hAnsi="Arial" w:cs="Arial"/>
                <w:color w:val="000000"/>
                <w:sz w:val="16"/>
                <w:szCs w:val="16"/>
              </w:rPr>
            </w:pPr>
            <w:ins w:id="368" w:author="Verizon" w:date="2021-08-04T20:51: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spacing w:after="0"/>
              <w:jc w:val="center"/>
              <w:textAlignment w:val="bottom"/>
              <w:rPr>
                <w:ins w:id="369" w:author="Verizon" w:date="2021-08-04T20:51:00Z"/>
                <w:rFonts w:ascii="Arial" w:hAnsi="Arial" w:cs="Arial"/>
                <w:color w:val="000000"/>
                <w:sz w:val="16"/>
                <w:szCs w:val="16"/>
              </w:rPr>
            </w:pPr>
            <w:ins w:id="370" w:author="Verizon" w:date="2021-08-04T20:51: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0509" w:rsidRPr="00F96499" w:rsidRDefault="00450509" w:rsidP="004603F4">
            <w:pPr>
              <w:jc w:val="center"/>
              <w:rPr>
                <w:ins w:id="371" w:author="Verizon" w:date="2021-08-04T20:51:00Z"/>
                <w:rFonts w:ascii="Arial" w:hAnsi="Arial" w:cs="Arial"/>
                <w:color w:val="000000"/>
                <w:sz w:val="16"/>
                <w:szCs w:val="16"/>
              </w:rPr>
            </w:pPr>
          </w:p>
        </w:tc>
      </w:tr>
    </w:tbl>
    <w:p w:rsidR="00450509" w:rsidRPr="00621714" w:rsidRDefault="00450509" w:rsidP="00450509">
      <w:pPr>
        <w:keepLines/>
        <w:jc w:val="both"/>
        <w:rPr>
          <w:ins w:id="372" w:author="Verizon" w:date="2021-08-04T20:51:00Z"/>
          <w:lang w:eastAsia="zh-CN"/>
        </w:rPr>
      </w:pPr>
      <w:ins w:id="373" w:author="Verizon" w:date="2021-08-04T20:51: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rsidR="00450509" w:rsidRPr="009B4EB8" w:rsidRDefault="00450509" w:rsidP="00450509">
      <w:pPr>
        <w:jc w:val="both"/>
        <w:rPr>
          <w:ins w:id="374" w:author="Verizon" w:date="2021-08-04T20:51:00Z"/>
          <w:rFonts w:eastAsia="SimSun"/>
        </w:rPr>
      </w:pPr>
    </w:p>
    <w:p w:rsidR="00450509" w:rsidRPr="009B4EB8" w:rsidRDefault="00450509" w:rsidP="00450509">
      <w:pPr>
        <w:pStyle w:val="Heading3"/>
        <w:rPr>
          <w:ins w:id="375" w:author="Verizon" w:date="2021-08-04T20:51:00Z"/>
        </w:rPr>
      </w:pPr>
      <w:bookmarkStart w:id="376" w:name="_Toc73711192"/>
      <w:proofErr w:type="gramStart"/>
      <w:ins w:id="377" w:author="Verizon" w:date="2021-08-04T20:51:00Z">
        <w:r>
          <w:t>6.x.3</w:t>
        </w:r>
        <w:proofErr w:type="gramEnd"/>
        <w:r>
          <w:tab/>
          <w:t>Co-existence studies</w:t>
        </w:r>
        <w:bookmarkEnd w:id="376"/>
      </w:ins>
    </w:p>
    <w:p w:rsidR="00450509" w:rsidRDefault="00450509" w:rsidP="00450509">
      <w:pPr>
        <w:tabs>
          <w:tab w:val="left" w:pos="680"/>
        </w:tabs>
        <w:spacing w:before="100" w:beforeAutospacing="1" w:afterLines="100" w:after="240"/>
        <w:rPr>
          <w:ins w:id="378" w:author="Verizon" w:date="2021-08-04T20:51:00Z"/>
          <w:rFonts w:ascii="Arial" w:hAnsi="Arial"/>
          <w:color w:val="000000"/>
          <w:sz w:val="28"/>
          <w:lang w:val="en-US" w:eastAsia="zh-CN"/>
        </w:rPr>
      </w:pPr>
      <w:ins w:id="379" w:author="Verizon" w:date="2021-08-04T20:51:00Z">
        <w:r>
          <w:t xml:space="preserve">Co-existence studies can be omitted because harmonic interference from n2 to n5 and n66, and from n5 to n2 and n66, and from n66 to n2 and n5 have been already studied for 3DL/1UL </w:t>
        </w:r>
        <w:proofErr w:type="spellStart"/>
        <w:r>
          <w:t>fallback</w:t>
        </w:r>
        <w:proofErr w:type="spellEnd"/>
        <w:r>
          <w:t xml:space="preserve"> combinations CA n2-n5 and CA_n2-n66 and n5-n66.</w:t>
        </w:r>
      </w:ins>
    </w:p>
    <w:p w:rsidR="00450509" w:rsidRDefault="00450509" w:rsidP="00450509">
      <w:pPr>
        <w:pStyle w:val="Heading3"/>
        <w:rPr>
          <w:ins w:id="380" w:author="Verizon" w:date="2021-08-04T20:51:00Z"/>
        </w:rPr>
      </w:pPr>
      <w:bookmarkStart w:id="381" w:name="_Toc73711193"/>
      <w:proofErr w:type="gramStart"/>
      <w:ins w:id="382" w:author="Verizon" w:date="2021-08-04T20:51:00Z">
        <w:r>
          <w:t>6.x.4</w:t>
        </w:r>
        <w:proofErr w:type="gramEnd"/>
        <w:r>
          <w:rPr>
            <w:rFonts w:ascii="Calibri" w:hAnsi="Calibri"/>
            <w:sz w:val="22"/>
            <w:szCs w:val="22"/>
            <w:lang w:eastAsia="sv-SE"/>
          </w:rPr>
          <w:tab/>
        </w:r>
        <w:r>
          <w:t>∆</w:t>
        </w:r>
        <w:proofErr w:type="spellStart"/>
        <w:r>
          <w:t>T</w:t>
        </w:r>
        <w:r>
          <w:rPr>
            <w:vertAlign w:val="subscript"/>
          </w:rPr>
          <w:t>IB,c</w:t>
        </w:r>
        <w:proofErr w:type="spellEnd"/>
        <w:r>
          <w:t xml:space="preserve"> and ∆</w:t>
        </w:r>
        <w:proofErr w:type="spellStart"/>
        <w:r>
          <w:t>R</w:t>
        </w:r>
        <w:r>
          <w:rPr>
            <w:vertAlign w:val="subscript"/>
          </w:rPr>
          <w:t>IB,c</w:t>
        </w:r>
        <w:proofErr w:type="spellEnd"/>
        <w:r>
          <w:t xml:space="preserve"> values</w:t>
        </w:r>
        <w:bookmarkEnd w:id="381"/>
      </w:ins>
    </w:p>
    <w:p w:rsidR="00450509" w:rsidRDefault="00450509" w:rsidP="00450509">
      <w:pPr>
        <w:rPr>
          <w:ins w:id="383" w:author="Verizon" w:date="2021-08-04T20:51:00Z"/>
          <w:lang w:eastAsia="zh-CN"/>
        </w:rPr>
      </w:pPr>
      <w:ins w:id="384" w:author="Verizon" w:date="2021-08-04T20:51:00Z">
        <w:r>
          <w:rPr>
            <w:lang w:eastAsia="ja-JP"/>
          </w:rPr>
          <w:t xml:space="preserve">The </w:t>
        </w:r>
        <w:r>
          <w:rPr>
            <w:lang w:eastAsia="ja-JP"/>
          </w:rPr>
          <w:sym w:font="Symbol" w:char="F044"/>
        </w:r>
        <w:proofErr w:type="spellStart"/>
        <w:r>
          <w:rPr>
            <w:lang w:eastAsia="ja-JP"/>
          </w:rPr>
          <w:t>T</w:t>
        </w:r>
        <w:r>
          <w:rPr>
            <w:vertAlign w:val="subscript"/>
            <w:lang w:eastAsia="ja-JP"/>
          </w:rPr>
          <w:t>IB</w:t>
        </w:r>
        <w:proofErr w:type="gramStart"/>
        <w:r>
          <w:rPr>
            <w:vertAlign w:val="subscript"/>
            <w:lang w:eastAsia="ja-JP"/>
          </w:rPr>
          <w:t>,c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w:t>
        </w:r>
        <w:r>
          <w:rPr>
            <w:vertAlign w:val="subscript"/>
            <w:lang w:eastAsia="zh-CN"/>
          </w:rPr>
          <w:t>,c</w:t>
        </w:r>
        <w:proofErr w:type="spellEnd"/>
        <w:r>
          <w:rPr>
            <w:vertAlign w:val="subscript"/>
            <w:lang w:eastAsia="zh-CN"/>
          </w:rPr>
          <w:t xml:space="preserve"> </w:t>
        </w:r>
        <w:r>
          <w:rPr>
            <w:lang w:eastAsia="ja-JP"/>
          </w:rPr>
          <w:t>values are given in tables below</w:t>
        </w:r>
        <w:r>
          <w:rPr>
            <w:lang w:eastAsia="zh-CN"/>
          </w:rPr>
          <w:t>.</w:t>
        </w:r>
      </w:ins>
    </w:p>
    <w:p w:rsidR="00450509" w:rsidRDefault="00450509" w:rsidP="00450509">
      <w:pPr>
        <w:pStyle w:val="TH"/>
        <w:rPr>
          <w:ins w:id="385" w:author="Verizon" w:date="2021-08-04T20:51:00Z"/>
          <w:lang w:eastAsia="zh-CN"/>
        </w:rPr>
      </w:pPr>
      <w:ins w:id="386" w:author="Verizon" w:date="2021-08-04T20:51:00Z">
        <w:r>
          <w:t xml:space="preserve">Table 6.x.4-1: </w:t>
        </w:r>
        <w:proofErr w:type="spellStart"/>
        <w:r>
          <w:t>ΔT</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50509" w:rsidTr="004603F4">
        <w:trPr>
          <w:tblHeader/>
          <w:jc w:val="center"/>
          <w:ins w:id="387" w:author="Verizon" w:date="2021-08-04T20:51:00Z"/>
        </w:trPr>
        <w:tc>
          <w:tcPr>
            <w:tcW w:w="1535" w:type="dxa"/>
            <w:vAlign w:val="center"/>
          </w:tcPr>
          <w:p w:rsidR="00450509" w:rsidRDefault="00450509" w:rsidP="004603F4">
            <w:pPr>
              <w:keepNext/>
              <w:keepLines/>
              <w:spacing w:after="0"/>
              <w:jc w:val="center"/>
              <w:rPr>
                <w:ins w:id="388" w:author="Verizon" w:date="2021-08-04T20:51:00Z"/>
                <w:rFonts w:ascii="Arial" w:hAnsi="Arial"/>
                <w:b/>
                <w:color w:val="000000"/>
                <w:sz w:val="18"/>
                <w:lang w:val="en-US" w:eastAsia="ja-JP"/>
              </w:rPr>
            </w:pPr>
            <w:ins w:id="389" w:author="Verizon" w:date="2021-08-04T20:51:00Z">
              <w:r>
                <w:rPr>
                  <w:rFonts w:ascii="Arial" w:hAnsi="Arial"/>
                  <w:b/>
                  <w:color w:val="000000"/>
                  <w:sz w:val="18"/>
                  <w:lang w:val="en-US" w:eastAsia="ja-JP"/>
                </w:rPr>
                <w:t>Inter-band CA Configuration</w:t>
              </w:r>
            </w:ins>
          </w:p>
        </w:tc>
        <w:tc>
          <w:tcPr>
            <w:tcW w:w="2052" w:type="dxa"/>
            <w:vAlign w:val="center"/>
          </w:tcPr>
          <w:p w:rsidR="00450509" w:rsidRDefault="00450509" w:rsidP="004603F4">
            <w:pPr>
              <w:keepNext/>
              <w:keepLines/>
              <w:spacing w:after="0"/>
              <w:jc w:val="center"/>
              <w:rPr>
                <w:ins w:id="390" w:author="Verizon" w:date="2021-08-04T20:51:00Z"/>
                <w:rFonts w:ascii="Arial" w:hAnsi="Arial"/>
                <w:b/>
                <w:color w:val="000000"/>
                <w:sz w:val="18"/>
                <w:lang w:val="en-US" w:eastAsia="ja-JP"/>
              </w:rPr>
            </w:pPr>
            <w:ins w:id="391" w:author="Verizon" w:date="2021-08-04T20:51: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vAlign w:val="center"/>
          </w:tcPr>
          <w:p w:rsidR="00450509" w:rsidRDefault="00450509" w:rsidP="004603F4">
            <w:pPr>
              <w:keepNext/>
              <w:keepLines/>
              <w:spacing w:after="0"/>
              <w:jc w:val="center"/>
              <w:rPr>
                <w:ins w:id="392" w:author="Verizon" w:date="2021-08-04T20:51:00Z"/>
                <w:rFonts w:ascii="Arial" w:hAnsi="Arial"/>
                <w:b/>
                <w:color w:val="000000"/>
                <w:sz w:val="18"/>
                <w:lang w:val="en-US" w:eastAsia="ja-JP"/>
              </w:rPr>
            </w:pPr>
            <w:proofErr w:type="spellStart"/>
            <w:ins w:id="393" w:author="Verizon" w:date="2021-08-04T20:51:00Z">
              <w:r>
                <w:rPr>
                  <w:rFonts w:ascii="Arial" w:hAnsi="Arial"/>
                  <w:b/>
                  <w:color w:val="000000"/>
                  <w:sz w:val="18"/>
                  <w:lang w:val="en-US" w:eastAsia="ja-JP"/>
                </w:rPr>
                <w:t>ΔT</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450509" w:rsidTr="004603F4">
        <w:trPr>
          <w:tblHeader/>
          <w:jc w:val="center"/>
          <w:ins w:id="394" w:author="Verizon" w:date="2021-08-04T20:51:00Z"/>
        </w:trPr>
        <w:tc>
          <w:tcPr>
            <w:tcW w:w="1535" w:type="dxa"/>
            <w:vMerge w:val="restart"/>
            <w:tcBorders>
              <w:top w:val="single" w:sz="4" w:space="0" w:color="auto"/>
              <w:left w:val="single" w:sz="4" w:space="0" w:color="auto"/>
              <w:right w:val="single" w:sz="4" w:space="0" w:color="auto"/>
            </w:tcBorders>
            <w:vAlign w:val="center"/>
          </w:tcPr>
          <w:p w:rsidR="00450509" w:rsidRDefault="00450509" w:rsidP="004603F4">
            <w:pPr>
              <w:keepNext/>
              <w:keepLines/>
              <w:spacing w:after="0"/>
              <w:jc w:val="center"/>
              <w:rPr>
                <w:ins w:id="395" w:author="Verizon" w:date="2021-08-04T20:51:00Z"/>
                <w:rFonts w:ascii="Arial" w:hAnsi="Arial"/>
                <w:bCs/>
                <w:color w:val="000000"/>
                <w:sz w:val="18"/>
                <w:lang w:val="en-US" w:eastAsia="zh-CN"/>
              </w:rPr>
            </w:pPr>
            <w:ins w:id="396" w:author="Verizon" w:date="2021-08-04T20:51: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5</w:t>
              </w:r>
              <w:r>
                <w:rPr>
                  <w:rFonts w:ascii="Arial" w:hAnsi="Arial" w:hint="eastAsia"/>
                  <w:color w:val="000000"/>
                  <w:sz w:val="18"/>
                  <w:lang w:val="en-US" w:eastAsia="zh-CN"/>
                </w:rPr>
                <w:t>-n</w:t>
              </w:r>
              <w:r>
                <w:rPr>
                  <w:rFonts w:ascii="Arial" w:hAnsi="Arial"/>
                  <w:color w:val="000000"/>
                  <w:sz w:val="18"/>
                  <w:lang w:val="en-US" w:eastAsia="zh-CN"/>
                </w:rPr>
                <w:t>66</w:t>
              </w:r>
            </w:ins>
          </w:p>
        </w:tc>
        <w:tc>
          <w:tcPr>
            <w:tcW w:w="2052"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397" w:author="Verizon" w:date="2021-08-04T20:51:00Z"/>
                <w:rFonts w:ascii="Arial" w:hAnsi="Arial"/>
                <w:color w:val="000000"/>
                <w:sz w:val="18"/>
                <w:lang w:val="en-US" w:eastAsia="zh-CN"/>
              </w:rPr>
            </w:pPr>
            <w:ins w:id="398" w:author="Verizon" w:date="2021-08-04T20:51:00Z">
              <w:r>
                <w:rPr>
                  <w:rFonts w:ascii="Arial" w:hAnsi="Arial"/>
                  <w:color w:val="000000"/>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399" w:author="Verizon" w:date="2021-08-04T20:51:00Z"/>
                <w:rFonts w:ascii="Arial" w:hAnsi="Arial"/>
                <w:bCs/>
                <w:color w:val="000000"/>
                <w:sz w:val="18"/>
                <w:lang w:val="en-US" w:eastAsia="zh-CN"/>
              </w:rPr>
            </w:pPr>
            <w:ins w:id="400" w:author="Verizon" w:date="2021-08-04T20:51: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450509" w:rsidTr="004603F4">
        <w:trPr>
          <w:tblHeader/>
          <w:jc w:val="center"/>
          <w:ins w:id="401" w:author="Verizon" w:date="2021-08-04T20:51:00Z"/>
        </w:trPr>
        <w:tc>
          <w:tcPr>
            <w:tcW w:w="1535" w:type="dxa"/>
            <w:vMerge/>
            <w:tcBorders>
              <w:left w:val="single" w:sz="4" w:space="0" w:color="auto"/>
              <w:right w:val="single" w:sz="4" w:space="0" w:color="auto"/>
            </w:tcBorders>
            <w:vAlign w:val="center"/>
          </w:tcPr>
          <w:p w:rsidR="00450509" w:rsidRDefault="00450509" w:rsidP="004603F4">
            <w:pPr>
              <w:keepNext/>
              <w:keepLines/>
              <w:spacing w:after="0"/>
              <w:jc w:val="center"/>
              <w:rPr>
                <w:ins w:id="402" w:author="Verizon" w:date="2021-08-04T20:51: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03" w:author="Verizon" w:date="2021-08-04T20:51:00Z"/>
                <w:rFonts w:ascii="Arial" w:hAnsi="Arial"/>
                <w:color w:val="000000"/>
                <w:sz w:val="18"/>
                <w:lang w:val="en-US" w:eastAsia="zh-CN"/>
              </w:rPr>
            </w:pPr>
            <w:ins w:id="404" w:author="Verizon" w:date="2021-08-04T20:51:00Z">
              <w:r>
                <w:rPr>
                  <w:rFonts w:ascii="Arial" w:hAnsi="Arial"/>
                  <w:color w:val="000000"/>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05" w:author="Verizon" w:date="2021-08-04T20:51:00Z"/>
                <w:rFonts w:ascii="Arial" w:hAnsi="Arial"/>
                <w:bCs/>
                <w:color w:val="000000"/>
                <w:sz w:val="18"/>
                <w:lang w:val="en-US" w:eastAsia="zh-CN"/>
              </w:rPr>
            </w:pPr>
            <w:ins w:id="406" w:author="Verizon" w:date="2021-08-04T20:51:00Z">
              <w:r>
                <w:rPr>
                  <w:rFonts w:ascii="Arial" w:hAnsi="Arial" w:hint="eastAsia"/>
                  <w:bCs/>
                  <w:color w:val="000000"/>
                  <w:sz w:val="18"/>
                  <w:lang w:val="en-US" w:eastAsia="zh-CN"/>
                </w:rPr>
                <w:t>0</w:t>
              </w:r>
              <w:r>
                <w:rPr>
                  <w:rFonts w:ascii="Arial" w:hAnsi="Arial"/>
                  <w:bCs/>
                  <w:color w:val="000000"/>
                  <w:sz w:val="18"/>
                  <w:lang w:val="en-US" w:eastAsia="zh-CN"/>
                </w:rPr>
                <w:t>.3</w:t>
              </w:r>
            </w:ins>
          </w:p>
        </w:tc>
      </w:tr>
      <w:tr w:rsidR="00450509" w:rsidTr="004603F4">
        <w:trPr>
          <w:tblHeader/>
          <w:jc w:val="center"/>
          <w:ins w:id="407" w:author="Verizon" w:date="2021-08-04T20:51:00Z"/>
        </w:trPr>
        <w:tc>
          <w:tcPr>
            <w:tcW w:w="1535" w:type="dxa"/>
            <w:vMerge/>
            <w:tcBorders>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08" w:author="Verizon" w:date="2021-08-04T20:51: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09" w:author="Verizon" w:date="2021-08-04T20:51:00Z"/>
                <w:rFonts w:ascii="Arial" w:hAnsi="Arial"/>
                <w:color w:val="000000"/>
                <w:sz w:val="18"/>
                <w:lang w:val="en-US" w:eastAsia="zh-CN"/>
              </w:rPr>
            </w:pPr>
            <w:ins w:id="410" w:author="Verizon" w:date="2021-08-04T20:51:00Z">
              <w:r>
                <w:rPr>
                  <w:rFonts w:ascii="Arial" w:hAnsi="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11" w:author="Verizon" w:date="2021-08-04T20:51:00Z"/>
                <w:rFonts w:ascii="Arial" w:hAnsi="Arial"/>
                <w:bCs/>
                <w:color w:val="000000"/>
                <w:sz w:val="18"/>
                <w:lang w:val="en-US" w:eastAsia="zh-CN"/>
              </w:rPr>
            </w:pPr>
            <w:ins w:id="412" w:author="Verizon" w:date="2021-08-04T20:51:00Z">
              <w:r>
                <w:rPr>
                  <w:rFonts w:ascii="Arial" w:hAnsi="Arial" w:hint="eastAsia"/>
                  <w:bCs/>
                  <w:color w:val="000000"/>
                  <w:sz w:val="18"/>
                  <w:lang w:val="en-US" w:eastAsia="zh-CN"/>
                </w:rPr>
                <w:t>0</w:t>
              </w:r>
              <w:r>
                <w:rPr>
                  <w:rFonts w:ascii="Arial" w:hAnsi="Arial"/>
                  <w:bCs/>
                  <w:color w:val="000000"/>
                  <w:sz w:val="18"/>
                  <w:lang w:val="en-US" w:eastAsia="zh-CN"/>
                </w:rPr>
                <w:t>.5</w:t>
              </w:r>
            </w:ins>
          </w:p>
        </w:tc>
      </w:tr>
    </w:tbl>
    <w:p w:rsidR="00450509" w:rsidRDefault="00450509" w:rsidP="00450509">
      <w:pPr>
        <w:rPr>
          <w:ins w:id="413" w:author="Verizon" w:date="2021-08-04T20:51:00Z"/>
          <w:lang w:eastAsia="zh-CN"/>
        </w:rPr>
      </w:pPr>
    </w:p>
    <w:p w:rsidR="00450509" w:rsidRDefault="00450509" w:rsidP="00450509">
      <w:pPr>
        <w:pStyle w:val="TH"/>
        <w:rPr>
          <w:ins w:id="414" w:author="Verizon" w:date="2021-08-04T20:51:00Z"/>
          <w:lang w:eastAsia="zh-CN"/>
        </w:rPr>
      </w:pPr>
      <w:ins w:id="415" w:author="Verizon" w:date="2021-08-04T20:51:00Z">
        <w:r>
          <w:t xml:space="preserve">Table 6.x.4-2: </w:t>
        </w:r>
        <w:proofErr w:type="spellStart"/>
        <w:r>
          <w:t>ΔR</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50509" w:rsidTr="004603F4">
        <w:trPr>
          <w:tblHeader/>
          <w:jc w:val="center"/>
          <w:ins w:id="416" w:author="Verizon" w:date="2021-08-04T20:51:00Z"/>
        </w:trPr>
        <w:tc>
          <w:tcPr>
            <w:tcW w:w="1535"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17" w:author="Verizon" w:date="2021-08-04T20:51:00Z"/>
                <w:rFonts w:ascii="Arial" w:hAnsi="Arial"/>
                <w:b/>
                <w:color w:val="000000"/>
                <w:sz w:val="18"/>
                <w:lang w:val="en-US" w:eastAsia="ja-JP"/>
              </w:rPr>
            </w:pPr>
            <w:ins w:id="418" w:author="Verizon" w:date="2021-08-04T20:51: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19" w:author="Verizon" w:date="2021-08-04T20:51:00Z"/>
                <w:rFonts w:ascii="Arial" w:hAnsi="Arial"/>
                <w:b/>
                <w:color w:val="000000"/>
                <w:sz w:val="18"/>
                <w:lang w:val="en-US" w:eastAsia="ja-JP"/>
              </w:rPr>
            </w:pPr>
            <w:ins w:id="420" w:author="Verizon" w:date="2021-08-04T20:51: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21" w:author="Verizon" w:date="2021-08-04T20:51:00Z"/>
                <w:rFonts w:ascii="Arial" w:hAnsi="Arial"/>
                <w:b/>
                <w:color w:val="000000"/>
                <w:sz w:val="18"/>
                <w:lang w:val="en-US" w:eastAsia="ja-JP"/>
              </w:rPr>
            </w:pPr>
            <w:proofErr w:type="spellStart"/>
            <w:ins w:id="422" w:author="Verizon" w:date="2021-08-04T20:51:00Z">
              <w:r>
                <w:rPr>
                  <w:rFonts w:ascii="Arial" w:hAnsi="Arial"/>
                  <w:b/>
                  <w:color w:val="000000"/>
                  <w:sz w:val="18"/>
                  <w:lang w:val="en-US" w:eastAsia="ja-JP"/>
                </w:rPr>
                <w:t>ΔR</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450509" w:rsidTr="004603F4">
        <w:trPr>
          <w:tblHeader/>
          <w:jc w:val="center"/>
          <w:ins w:id="423" w:author="Verizon" w:date="2021-08-04T20:51:00Z"/>
        </w:trPr>
        <w:tc>
          <w:tcPr>
            <w:tcW w:w="1535" w:type="dxa"/>
            <w:vMerge w:val="restart"/>
            <w:tcBorders>
              <w:top w:val="single" w:sz="4" w:space="0" w:color="auto"/>
              <w:left w:val="single" w:sz="4" w:space="0" w:color="auto"/>
              <w:right w:val="single" w:sz="4" w:space="0" w:color="auto"/>
            </w:tcBorders>
            <w:vAlign w:val="center"/>
          </w:tcPr>
          <w:p w:rsidR="00450509" w:rsidRDefault="00450509" w:rsidP="004603F4">
            <w:pPr>
              <w:keepNext/>
              <w:keepLines/>
              <w:spacing w:after="0"/>
              <w:jc w:val="center"/>
              <w:rPr>
                <w:ins w:id="424" w:author="Verizon" w:date="2021-08-04T20:51:00Z"/>
                <w:rFonts w:ascii="Arial" w:hAnsi="Arial"/>
                <w:bCs/>
                <w:color w:val="000000"/>
                <w:sz w:val="18"/>
                <w:lang w:val="en-US" w:eastAsia="zh-CN"/>
              </w:rPr>
            </w:pPr>
            <w:ins w:id="425" w:author="Verizon" w:date="2021-08-04T20:51: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5</w:t>
              </w:r>
              <w:r>
                <w:rPr>
                  <w:rFonts w:ascii="Arial" w:hAnsi="Arial" w:hint="eastAsia"/>
                  <w:color w:val="000000"/>
                  <w:sz w:val="18"/>
                  <w:lang w:val="en-US" w:eastAsia="zh-CN"/>
                </w:rPr>
                <w:t>-n</w:t>
              </w:r>
              <w:r>
                <w:rPr>
                  <w:rFonts w:ascii="Arial" w:hAnsi="Arial"/>
                  <w:color w:val="000000"/>
                  <w:sz w:val="18"/>
                  <w:lang w:val="en-US" w:eastAsia="zh-CN"/>
                </w:rPr>
                <w:t>66</w:t>
              </w:r>
            </w:ins>
          </w:p>
        </w:tc>
        <w:tc>
          <w:tcPr>
            <w:tcW w:w="2052"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26" w:author="Verizon" w:date="2021-08-04T20:51:00Z"/>
                <w:rFonts w:ascii="Arial" w:hAnsi="Arial"/>
                <w:color w:val="000000"/>
                <w:sz w:val="18"/>
                <w:lang w:val="en-US" w:eastAsia="zh-CN"/>
              </w:rPr>
            </w:pPr>
            <w:ins w:id="427" w:author="Verizon" w:date="2021-08-04T20:51:00Z">
              <w:r>
                <w:rPr>
                  <w:rFonts w:ascii="Arial" w:hAnsi="Arial"/>
                  <w:color w:val="000000"/>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28" w:author="Verizon" w:date="2021-08-04T20:51:00Z"/>
                <w:rFonts w:ascii="Arial" w:hAnsi="Arial"/>
                <w:bCs/>
                <w:color w:val="000000"/>
                <w:sz w:val="18"/>
                <w:lang w:val="en-US" w:eastAsia="zh-CN"/>
              </w:rPr>
            </w:pPr>
            <w:ins w:id="429" w:author="Verizon" w:date="2021-08-04T20:51:00Z">
              <w:r>
                <w:rPr>
                  <w:rFonts w:ascii="Arial" w:hAnsi="Arial" w:hint="eastAsia"/>
                  <w:bCs/>
                  <w:color w:val="000000"/>
                  <w:sz w:val="18"/>
                  <w:lang w:val="en-US" w:eastAsia="zh-CN"/>
                </w:rPr>
                <w:t>0</w:t>
              </w:r>
              <w:r>
                <w:rPr>
                  <w:rFonts w:ascii="Arial" w:hAnsi="Arial"/>
                  <w:bCs/>
                  <w:color w:val="000000"/>
                  <w:sz w:val="18"/>
                  <w:lang w:val="en-US" w:eastAsia="zh-CN"/>
                </w:rPr>
                <w:t>.3</w:t>
              </w:r>
            </w:ins>
          </w:p>
        </w:tc>
      </w:tr>
      <w:tr w:rsidR="00450509" w:rsidTr="004603F4">
        <w:trPr>
          <w:tblHeader/>
          <w:jc w:val="center"/>
          <w:ins w:id="430" w:author="Verizon" w:date="2021-08-04T20:51:00Z"/>
        </w:trPr>
        <w:tc>
          <w:tcPr>
            <w:tcW w:w="1535" w:type="dxa"/>
            <w:vMerge/>
            <w:tcBorders>
              <w:left w:val="single" w:sz="4" w:space="0" w:color="auto"/>
              <w:right w:val="single" w:sz="4" w:space="0" w:color="auto"/>
            </w:tcBorders>
            <w:vAlign w:val="center"/>
          </w:tcPr>
          <w:p w:rsidR="00450509" w:rsidRDefault="00450509" w:rsidP="004603F4">
            <w:pPr>
              <w:keepNext/>
              <w:keepLines/>
              <w:spacing w:after="0"/>
              <w:jc w:val="center"/>
              <w:rPr>
                <w:ins w:id="431" w:author="Verizon" w:date="2021-08-04T20:51: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32" w:author="Verizon" w:date="2021-08-04T20:51:00Z"/>
                <w:rFonts w:ascii="Arial" w:hAnsi="Arial"/>
                <w:color w:val="000000"/>
                <w:sz w:val="18"/>
                <w:lang w:val="en-US" w:eastAsia="zh-CN"/>
              </w:rPr>
            </w:pPr>
            <w:ins w:id="433" w:author="Verizon" w:date="2021-08-04T20:51:00Z">
              <w:r>
                <w:rPr>
                  <w:rFonts w:ascii="Arial" w:hAnsi="Arial"/>
                  <w:color w:val="000000"/>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34" w:author="Verizon" w:date="2021-08-04T20:51:00Z"/>
                <w:rFonts w:ascii="Arial" w:hAnsi="Arial"/>
                <w:bCs/>
                <w:color w:val="000000"/>
                <w:sz w:val="18"/>
                <w:lang w:val="en-US" w:eastAsia="zh-CN"/>
              </w:rPr>
            </w:pPr>
            <w:ins w:id="435" w:author="Verizon" w:date="2021-08-04T20:51:00Z">
              <w:r>
                <w:rPr>
                  <w:rFonts w:ascii="Arial" w:hAnsi="Arial" w:hint="eastAsia"/>
                  <w:bCs/>
                  <w:color w:val="000000"/>
                  <w:sz w:val="18"/>
                  <w:lang w:val="en-US" w:eastAsia="zh-CN"/>
                </w:rPr>
                <w:t>0</w:t>
              </w:r>
              <w:r>
                <w:rPr>
                  <w:rFonts w:ascii="Arial" w:hAnsi="Arial"/>
                  <w:bCs/>
                  <w:color w:val="000000"/>
                  <w:sz w:val="18"/>
                  <w:lang w:val="en-US" w:eastAsia="zh-CN"/>
                </w:rPr>
                <w:t>.0</w:t>
              </w:r>
            </w:ins>
          </w:p>
        </w:tc>
      </w:tr>
      <w:tr w:rsidR="00450509" w:rsidTr="004603F4">
        <w:trPr>
          <w:tblHeader/>
          <w:jc w:val="center"/>
          <w:ins w:id="436" w:author="Verizon" w:date="2021-08-04T20:51:00Z"/>
        </w:trPr>
        <w:tc>
          <w:tcPr>
            <w:tcW w:w="1535" w:type="dxa"/>
            <w:vMerge/>
            <w:tcBorders>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37" w:author="Verizon" w:date="2021-08-04T20:51: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38" w:author="Verizon" w:date="2021-08-04T20:51:00Z"/>
                <w:rFonts w:ascii="Arial" w:hAnsi="Arial"/>
                <w:color w:val="000000"/>
                <w:sz w:val="18"/>
                <w:lang w:val="en-US" w:eastAsia="zh-CN"/>
              </w:rPr>
            </w:pPr>
            <w:ins w:id="439" w:author="Verizon" w:date="2021-08-04T20:51:00Z">
              <w:r>
                <w:rPr>
                  <w:rFonts w:ascii="Arial" w:hAnsi="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450509" w:rsidRDefault="00450509" w:rsidP="004603F4">
            <w:pPr>
              <w:keepNext/>
              <w:keepLines/>
              <w:spacing w:after="0"/>
              <w:jc w:val="center"/>
              <w:rPr>
                <w:ins w:id="440" w:author="Verizon" w:date="2021-08-04T20:51:00Z"/>
                <w:rFonts w:ascii="Arial" w:hAnsi="Arial"/>
                <w:bCs/>
                <w:color w:val="000000"/>
                <w:sz w:val="18"/>
                <w:lang w:val="en-US" w:eastAsia="zh-CN"/>
              </w:rPr>
            </w:pPr>
            <w:ins w:id="441" w:author="Verizon" w:date="2021-08-04T20:51:00Z">
              <w:r>
                <w:rPr>
                  <w:rFonts w:ascii="Arial" w:hAnsi="Arial" w:hint="eastAsia"/>
                  <w:bCs/>
                  <w:color w:val="000000"/>
                  <w:sz w:val="18"/>
                  <w:lang w:val="en-US" w:eastAsia="zh-CN"/>
                </w:rPr>
                <w:t>0</w:t>
              </w:r>
              <w:r>
                <w:rPr>
                  <w:rFonts w:ascii="Arial" w:hAnsi="Arial"/>
                  <w:bCs/>
                  <w:color w:val="000000"/>
                  <w:sz w:val="18"/>
                  <w:lang w:val="en-US" w:eastAsia="zh-CN"/>
                </w:rPr>
                <w:t>.3</w:t>
              </w:r>
            </w:ins>
          </w:p>
        </w:tc>
      </w:tr>
    </w:tbl>
    <w:p w:rsidR="00450509" w:rsidRDefault="00450509" w:rsidP="00450509">
      <w:pPr>
        <w:rPr>
          <w:ins w:id="442" w:author="Verizon" w:date="2021-08-04T20:51:00Z"/>
          <w:lang w:eastAsia="zh-CN"/>
        </w:rPr>
      </w:pPr>
    </w:p>
    <w:p w:rsidR="00450509" w:rsidRDefault="00450509" w:rsidP="00450509">
      <w:pPr>
        <w:pStyle w:val="Heading3"/>
        <w:rPr>
          <w:ins w:id="443" w:author="Verizon" w:date="2021-08-04T20:51:00Z"/>
          <w:lang w:eastAsia="zh-CN"/>
        </w:rPr>
      </w:pPr>
      <w:bookmarkStart w:id="444" w:name="_Toc73711194"/>
      <w:proofErr w:type="gramStart"/>
      <w:ins w:id="445" w:author="Verizon" w:date="2021-08-04T20:51:00Z">
        <w:r>
          <w:lastRenderedPageBreak/>
          <w:t>6.x.5</w:t>
        </w:r>
        <w:proofErr w:type="gramEnd"/>
        <w:r>
          <w:rPr>
            <w:rFonts w:ascii="Calibri" w:hAnsi="Calibri"/>
            <w:sz w:val="22"/>
            <w:szCs w:val="22"/>
            <w:lang w:eastAsia="sv-SE"/>
          </w:rPr>
          <w:tab/>
        </w:r>
        <w:r>
          <w:t>REFSENS requirements</w:t>
        </w:r>
        <w:bookmarkEnd w:id="444"/>
      </w:ins>
    </w:p>
    <w:p w:rsidR="00450509" w:rsidRDefault="00450509" w:rsidP="00450509">
      <w:pPr>
        <w:tabs>
          <w:tab w:val="left" w:pos="680"/>
        </w:tabs>
        <w:spacing w:before="100" w:beforeAutospacing="1" w:afterLines="100" w:after="240"/>
        <w:rPr>
          <w:ins w:id="446" w:author="Verizon" w:date="2021-08-04T20:51:00Z"/>
        </w:rPr>
      </w:pPr>
      <w:ins w:id="447" w:author="Verizon" w:date="2021-08-04T20:51:00Z">
        <w:r>
          <w:rPr>
            <w:rFonts w:eastAsia="SimSun"/>
            <w:szCs w:val="22"/>
            <w:lang w:val="en-US" w:eastAsia="ko-KR"/>
          </w:rPr>
          <w:t>MSD requirements are captured in lower order combinations and there is no additional requirement for this CA configuration</w:t>
        </w:r>
        <w:r>
          <w:t>.</w:t>
        </w:r>
      </w:ins>
    </w:p>
    <w:p w:rsidR="005369DC" w:rsidRPr="0058244D" w:rsidRDefault="005369DC" w:rsidP="005369DC">
      <w:pPr>
        <w:pStyle w:val="B3"/>
        <w:ind w:left="720" w:firstLine="0"/>
        <w:jc w:val="center"/>
        <w:rPr>
          <w:rFonts w:ascii="Arial" w:hAnsi="Arial" w:cs="Arial"/>
          <w:lang w:eastAsia="zh-CN"/>
        </w:rPr>
      </w:pPr>
      <w:r w:rsidRPr="0058244D">
        <w:rPr>
          <w:rFonts w:ascii="Arial" w:hAnsi="Arial" w:cs="Arial"/>
          <w:b/>
          <w:color w:val="FF0000"/>
          <w:sz w:val="36"/>
        </w:rPr>
        <w:t>&lt;</w:t>
      </w:r>
      <w:r>
        <w:rPr>
          <w:rFonts w:ascii="Arial" w:hAnsi="Arial" w:cs="Arial"/>
          <w:b/>
          <w:color w:val="FF0000"/>
          <w:sz w:val="36"/>
        </w:rPr>
        <w:t>End</w:t>
      </w:r>
      <w:r w:rsidRPr="0058244D">
        <w:rPr>
          <w:rFonts w:ascii="Arial" w:hAnsi="Arial" w:cs="Arial"/>
          <w:b/>
          <w:color w:val="FF0000"/>
          <w:sz w:val="36"/>
        </w:rPr>
        <w:t xml:space="preserve"> of Text Proposal&gt;</w:t>
      </w:r>
    </w:p>
    <w:p w:rsidR="005369DC" w:rsidRDefault="005369DC" w:rsidP="00BF6CB3">
      <w:pPr>
        <w:tabs>
          <w:tab w:val="left" w:pos="680"/>
        </w:tabs>
        <w:spacing w:before="100" w:beforeAutospacing="1" w:afterLines="100" w:after="240"/>
      </w:pPr>
    </w:p>
    <w:sectPr w:rsidR="005369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727"/>
    <w:rsid w:val="00021436"/>
    <w:rsid w:val="00035395"/>
    <w:rsid w:val="00065727"/>
    <w:rsid w:val="000A1288"/>
    <w:rsid w:val="000C7EDC"/>
    <w:rsid w:val="00112AA0"/>
    <w:rsid w:val="00144B6C"/>
    <w:rsid w:val="001849D1"/>
    <w:rsid w:val="002D7D88"/>
    <w:rsid w:val="002F0BA9"/>
    <w:rsid w:val="00307554"/>
    <w:rsid w:val="003B3A99"/>
    <w:rsid w:val="003C0536"/>
    <w:rsid w:val="00450509"/>
    <w:rsid w:val="00484671"/>
    <w:rsid w:val="005369DC"/>
    <w:rsid w:val="00662350"/>
    <w:rsid w:val="006D552E"/>
    <w:rsid w:val="008F087E"/>
    <w:rsid w:val="009613B8"/>
    <w:rsid w:val="00A51A2C"/>
    <w:rsid w:val="00AA6AFF"/>
    <w:rsid w:val="00AC655E"/>
    <w:rsid w:val="00AD45A5"/>
    <w:rsid w:val="00BA420F"/>
    <w:rsid w:val="00BE0C10"/>
    <w:rsid w:val="00BF6CB3"/>
    <w:rsid w:val="00BF7109"/>
    <w:rsid w:val="00C143B5"/>
    <w:rsid w:val="00D263F0"/>
    <w:rsid w:val="00D35364"/>
    <w:rsid w:val="00E355D0"/>
    <w:rsid w:val="00E35E03"/>
    <w:rsid w:val="00E56FDF"/>
    <w:rsid w:val="00EB2B52"/>
    <w:rsid w:val="00EB2DFD"/>
    <w:rsid w:val="00ED5A74"/>
    <w:rsid w:val="00F05AA3"/>
    <w:rsid w:val="00F717AD"/>
    <w:rsid w:val="00F96499"/>
    <w:rsid w:val="00FF6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63CD0-9620-4219-AD05-21EF0361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72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657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6572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06572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65727"/>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65727"/>
    <w:rPr>
      <w:rFonts w:ascii="Arial" w:eastAsia="Times New Roman" w:hAnsi="Arial" w:cs="Times New Roman"/>
      <w:sz w:val="28"/>
      <w:szCs w:val="20"/>
      <w:lang w:val="en-GB"/>
    </w:rPr>
  </w:style>
  <w:style w:type="paragraph" w:customStyle="1" w:styleId="TAL">
    <w:name w:val="TAL"/>
    <w:basedOn w:val="Normal"/>
    <w:link w:val="TALChar"/>
    <w:qFormat/>
    <w:rsid w:val="00065727"/>
    <w:pPr>
      <w:keepNext/>
      <w:keepLines/>
      <w:spacing w:after="0"/>
    </w:pPr>
    <w:rPr>
      <w:rFonts w:ascii="Arial" w:hAnsi="Arial"/>
      <w:sz w:val="18"/>
    </w:rPr>
  </w:style>
  <w:style w:type="character" w:customStyle="1" w:styleId="TALChar">
    <w:name w:val="TAL Char"/>
    <w:link w:val="TAL"/>
    <w:qFormat/>
    <w:rsid w:val="00065727"/>
    <w:rPr>
      <w:rFonts w:ascii="Arial" w:eastAsia="Times New Roman" w:hAnsi="Arial" w:cs="Times New Roman"/>
      <w:sz w:val="18"/>
      <w:szCs w:val="20"/>
      <w:lang w:val="en-GB"/>
    </w:rPr>
  </w:style>
  <w:style w:type="paragraph" w:customStyle="1" w:styleId="TH">
    <w:name w:val="TH"/>
    <w:basedOn w:val="Normal"/>
    <w:link w:val="THChar"/>
    <w:qFormat/>
    <w:rsid w:val="00065727"/>
    <w:pPr>
      <w:keepNext/>
      <w:keepLines/>
      <w:spacing w:before="60"/>
      <w:jc w:val="center"/>
    </w:pPr>
    <w:rPr>
      <w:rFonts w:ascii="Arial" w:hAnsi="Arial"/>
      <w:b/>
    </w:rPr>
  </w:style>
  <w:style w:type="character" w:customStyle="1" w:styleId="THChar">
    <w:name w:val="TH Char"/>
    <w:link w:val="TH"/>
    <w:qFormat/>
    <w:rsid w:val="00065727"/>
    <w:rPr>
      <w:rFonts w:ascii="Arial" w:eastAsia="Times New Roman" w:hAnsi="Arial" w:cs="Times New Roman"/>
      <w:b/>
      <w:sz w:val="20"/>
      <w:szCs w:val="20"/>
      <w:lang w:val="en-GB"/>
    </w:rPr>
  </w:style>
  <w:style w:type="paragraph" w:customStyle="1" w:styleId="TAN">
    <w:name w:val="TAN"/>
    <w:basedOn w:val="TAL"/>
    <w:link w:val="TANChar"/>
    <w:qFormat/>
    <w:rsid w:val="00065727"/>
    <w:pPr>
      <w:ind w:left="851" w:hanging="851"/>
    </w:pPr>
  </w:style>
  <w:style w:type="character" w:customStyle="1" w:styleId="TANChar">
    <w:name w:val="TAN Char"/>
    <w:link w:val="TAN"/>
    <w:qFormat/>
    <w:rsid w:val="00065727"/>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065727"/>
    <w:rPr>
      <w:rFonts w:asciiTheme="majorHAnsi" w:eastAsiaTheme="majorEastAsia" w:hAnsiTheme="majorHAnsi" w:cstheme="majorBidi"/>
      <w:color w:val="2E74B5" w:themeColor="accent1" w:themeShade="BF"/>
      <w:sz w:val="32"/>
      <w:szCs w:val="32"/>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065727"/>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65727"/>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065727"/>
    <w:rPr>
      <w:rFonts w:ascii="Times New Roman" w:eastAsia="Times New Roman" w:hAnsi="Times New Roman" w:cs="Times New Roman"/>
      <w:sz w:val="20"/>
      <w:szCs w:val="20"/>
      <w:lang w:val="en-GB"/>
    </w:rPr>
  </w:style>
  <w:style w:type="paragraph" w:styleId="NoSpacing">
    <w:name w:val="No Spacing"/>
    <w:uiPriority w:val="1"/>
    <w:qFormat/>
    <w:rsid w:val="00065727"/>
    <w:pPr>
      <w:spacing w:after="0" w:line="240" w:lineRule="auto"/>
    </w:pPr>
    <w:rPr>
      <w:rFonts w:ascii="Times New Roman" w:eastAsia="Times New Roman" w:hAnsi="Times New Roman" w:cs="Times New Roman"/>
      <w:sz w:val="20"/>
      <w:szCs w:val="20"/>
      <w:lang w:val="en-GB"/>
    </w:rPr>
  </w:style>
  <w:style w:type="paragraph" w:customStyle="1" w:styleId="ZA">
    <w:name w:val="ZA"/>
    <w:rsid w:val="0006572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3">
    <w:name w:val="B3"/>
    <w:basedOn w:val="List3"/>
    <w:rsid w:val="00065727"/>
    <w:pPr>
      <w:overflowPunct/>
      <w:autoSpaceDE/>
      <w:autoSpaceDN/>
      <w:adjustRightInd/>
      <w:spacing w:after="0"/>
      <w:ind w:left="1135" w:hanging="284"/>
      <w:contextualSpacing w:val="0"/>
      <w:textAlignment w:val="auto"/>
    </w:pPr>
    <w:rPr>
      <w:rFonts w:eastAsia="SimSun"/>
      <w:sz w:val="24"/>
      <w:szCs w:val="24"/>
      <w:lang w:val="en-US"/>
    </w:rPr>
  </w:style>
  <w:style w:type="character" w:styleId="Hyperlink">
    <w:name w:val="Hyperlink"/>
    <w:basedOn w:val="DefaultParagraphFont"/>
    <w:uiPriority w:val="99"/>
    <w:semiHidden/>
    <w:unhideWhenUsed/>
    <w:rsid w:val="00065727"/>
    <w:rPr>
      <w:color w:val="0000FF"/>
      <w:u w:val="single"/>
    </w:rPr>
  </w:style>
  <w:style w:type="paragraph" w:styleId="List3">
    <w:name w:val="List 3"/>
    <w:basedOn w:val="Normal"/>
    <w:uiPriority w:val="99"/>
    <w:semiHidden/>
    <w:unhideWhenUsed/>
    <w:rsid w:val="00065727"/>
    <w:pPr>
      <w:ind w:left="1080" w:hanging="360"/>
      <w:contextualSpacing/>
    </w:pPr>
  </w:style>
  <w:style w:type="paragraph" w:styleId="BalloonText">
    <w:name w:val="Balloon Text"/>
    <w:basedOn w:val="Normal"/>
    <w:link w:val="BalloonTextChar"/>
    <w:uiPriority w:val="99"/>
    <w:semiHidden/>
    <w:unhideWhenUsed/>
    <w:rsid w:val="009613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3B8"/>
    <w:rPr>
      <w:rFonts w:ascii="Segoe UI" w:eastAsia="Times New Roman" w:hAnsi="Segoe UI" w:cs="Segoe UI"/>
      <w:sz w:val="18"/>
      <w:szCs w:val="18"/>
      <w:lang w:val="en-GB"/>
    </w:rPr>
  </w:style>
  <w:style w:type="paragraph" w:customStyle="1" w:styleId="TAC">
    <w:name w:val="TAC"/>
    <w:basedOn w:val="Normal"/>
    <w:link w:val="TACChar"/>
    <w:qFormat/>
    <w:rsid w:val="009613B8"/>
    <w:pPr>
      <w:keepNext/>
      <w:keepLines/>
      <w:overflowPunct/>
      <w:autoSpaceDE/>
      <w:autoSpaceDN/>
      <w:adjustRightInd/>
      <w:spacing w:after="0"/>
      <w:jc w:val="center"/>
      <w:textAlignment w:val="auto"/>
    </w:pPr>
    <w:rPr>
      <w:rFonts w:ascii="Arial" w:eastAsia="SimSun" w:hAnsi="Arial"/>
      <w:sz w:val="18"/>
      <w:lang w:val="x-none"/>
    </w:rPr>
  </w:style>
  <w:style w:type="character" w:customStyle="1" w:styleId="TACChar">
    <w:name w:val="TAC Char"/>
    <w:link w:val="TAC"/>
    <w:qFormat/>
    <w:rsid w:val="009613B8"/>
    <w:rPr>
      <w:rFonts w:ascii="Arial" w:eastAsia="SimSun" w:hAnsi="Arial" w:cs="Times New Roman"/>
      <w:sz w:val="18"/>
      <w:szCs w:val="20"/>
      <w:lang w:val="x-none"/>
    </w:rPr>
  </w:style>
  <w:style w:type="paragraph" w:customStyle="1" w:styleId="TAH">
    <w:name w:val="TAH"/>
    <w:basedOn w:val="TAC"/>
    <w:link w:val="TAHCar"/>
    <w:qFormat/>
    <w:rsid w:val="009613B8"/>
    <w:rPr>
      <w:rFonts w:eastAsiaTheme="minorEastAsia"/>
      <w:b/>
      <w:lang w:val="en-GB"/>
    </w:rPr>
  </w:style>
  <w:style w:type="character" w:customStyle="1" w:styleId="TAHCar">
    <w:name w:val="TAH Car"/>
    <w:link w:val="TAH"/>
    <w:qFormat/>
    <w:rsid w:val="009613B8"/>
    <w:rPr>
      <w:rFonts w:ascii="Arial" w:eastAsiaTheme="minorEastAsia"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15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RAN/TSG_RAN/TSGR_92e/Docs/RP-211215.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9</cp:revision>
  <dcterms:created xsi:type="dcterms:W3CDTF">2021-08-05T00:49:00Z</dcterms:created>
  <dcterms:modified xsi:type="dcterms:W3CDTF">2021-08-06T04:52:00Z</dcterms:modified>
</cp:coreProperties>
</file>